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0828230E"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A64304" w:rsidRPr="00A64304">
        <w:rPr>
          <w:rFonts w:cs="Arial"/>
          <w:b/>
          <w:sz w:val="24"/>
          <w:szCs w:val="24"/>
        </w:rPr>
        <w:t>R4-2401491</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572CECE"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5BF5F92F" w:rsidR="003532C2" w:rsidRPr="00410371" w:rsidRDefault="0023025B" w:rsidP="00D3653E">
            <w:pPr>
              <w:pStyle w:val="CRCoverPage"/>
              <w:spacing w:after="0"/>
              <w:jc w:val="center"/>
              <w:rPr>
                <w:noProof/>
              </w:rPr>
            </w:pPr>
            <w:r w:rsidRPr="0023025B">
              <w:rPr>
                <w:b/>
                <w:noProof/>
                <w:sz w:val="28"/>
              </w:rPr>
              <w:t>2110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1D510510" w:rsidR="003532C2" w:rsidRPr="00EB4277" w:rsidRDefault="00A64304"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9239197" w:rsidR="00F86651" w:rsidRDefault="00F73CB8" w:rsidP="0086324A">
            <w:pPr>
              <w:pStyle w:val="CRCoverPage"/>
              <w:spacing w:after="0"/>
              <w:ind w:left="100"/>
              <w:rPr>
                <w:noProof/>
              </w:rPr>
            </w:pPr>
            <w:r w:rsidRPr="00F73CB8">
              <w:rPr>
                <w:noProof/>
              </w:rPr>
              <w:t>CR 38.101-</w:t>
            </w:r>
            <w:r w:rsidR="00CD1613">
              <w:rPr>
                <w:noProof/>
              </w:rPr>
              <w:t>1</w:t>
            </w:r>
            <w:r w:rsidRPr="00F73CB8">
              <w:rPr>
                <w:noProof/>
              </w:rPr>
              <w:t xml:space="preserve"> </w:t>
            </w:r>
            <w:r w:rsidR="00EB4192">
              <w:rPr>
                <w:noProof/>
              </w:rPr>
              <w:t>correcting 2 bands configuration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3A35A" w:rsidR="0040052F" w:rsidRPr="009639CA" w:rsidRDefault="00615583" w:rsidP="00D3653E">
            <w:pPr>
              <w:pStyle w:val="CRCoverPage"/>
              <w:spacing w:after="0"/>
              <w:ind w:left="100"/>
              <w:rPr>
                <w:noProof/>
                <w:highlight w:val="yellow"/>
                <w:lang w:val="en-US"/>
              </w:rPr>
            </w:pPr>
            <w:r w:rsidRPr="00F72FAC">
              <w:rPr>
                <w:rFonts w:cs="Arial"/>
                <w:sz w:val="18"/>
                <w:szCs w:val="18"/>
                <w:lang w:eastAsia="ja-JP"/>
              </w:rPr>
              <w:t>NR_CADC_R18_2BDL_xBUL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2AD710" w:rsidR="002523B7" w:rsidRDefault="00EB4192" w:rsidP="002523B7">
            <w:pPr>
              <w:pStyle w:val="CRCoverPage"/>
              <w:spacing w:after="0"/>
              <w:ind w:left="100"/>
              <w:rPr>
                <w:noProof/>
              </w:rPr>
            </w:pPr>
            <w:r>
              <w:rPr>
                <w:noProof/>
              </w:rPr>
              <w:t>Correcting 2 bands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158EA" w14:textId="77777777" w:rsidR="00870B15" w:rsidRDefault="00870B15" w:rsidP="00870B15">
            <w:pPr>
              <w:pStyle w:val="CRCoverPage"/>
              <w:spacing w:after="0"/>
              <w:ind w:left="100"/>
              <w:rPr>
                <w:lang w:val="en-US" w:eastAsia="zh-CN"/>
              </w:rPr>
            </w:pPr>
            <w:r>
              <w:t xml:space="preserve">Correct </w:t>
            </w:r>
            <w:r>
              <w:rPr>
                <w:lang w:val="en-US" w:eastAsia="zh-CN"/>
              </w:rPr>
              <w:t xml:space="preserve">CA_n2(2A) </w:t>
            </w:r>
            <w:r>
              <w:t xml:space="preserve">reference for </w:t>
            </w:r>
            <w:r>
              <w:rPr>
                <w:lang w:val="en-US" w:eastAsia="zh-CN"/>
              </w:rPr>
              <w:t>CA_n2(2A)-n71A</w:t>
            </w:r>
          </w:p>
          <w:p w14:paraId="091CCB8C" w14:textId="77777777" w:rsidR="00870B15" w:rsidRDefault="00870B15" w:rsidP="00870B15">
            <w:pPr>
              <w:pStyle w:val="CRCoverPage"/>
              <w:spacing w:after="0"/>
              <w:ind w:left="100"/>
              <w:rPr>
                <w:lang w:val="en-US" w:eastAsia="zh-CN"/>
              </w:rPr>
            </w:pPr>
          </w:p>
          <w:p w14:paraId="30B978BA" w14:textId="77777777" w:rsidR="00870B15" w:rsidRDefault="00870B15" w:rsidP="00870B15">
            <w:pPr>
              <w:pStyle w:val="CRCoverPage"/>
              <w:spacing w:after="0"/>
              <w:ind w:left="100"/>
              <w:rPr>
                <w:lang w:val="en-US" w:eastAsia="zh-CN"/>
              </w:rPr>
            </w:pPr>
            <w:r>
              <w:rPr>
                <w:lang w:val="en-US" w:eastAsia="zh-CN"/>
              </w:rPr>
              <w:t xml:space="preserve">Remove borders between BCS1 and BCS4/5 in the two leftmost columns for </w:t>
            </w:r>
            <w:r>
              <w:rPr>
                <w:szCs w:val="18"/>
                <w:lang w:val="en-US" w:eastAsia="zh-CN"/>
              </w:rPr>
              <w:t>CA_n3A-n7A which is requested in WID as dual UL also for BCS 4 and 5</w:t>
            </w:r>
          </w:p>
          <w:p w14:paraId="56593A41" w14:textId="77777777" w:rsidR="00870B15" w:rsidRDefault="00870B15" w:rsidP="00870B15">
            <w:pPr>
              <w:pStyle w:val="CRCoverPage"/>
              <w:spacing w:after="0"/>
              <w:ind w:left="100"/>
              <w:rPr>
                <w:lang w:val="en-US" w:eastAsia="zh-CN"/>
              </w:rPr>
            </w:pPr>
          </w:p>
          <w:p w14:paraId="381CC2C7" w14:textId="77777777" w:rsidR="00870B15" w:rsidRDefault="00870B15" w:rsidP="00870B15">
            <w:pPr>
              <w:pStyle w:val="CRCoverPage"/>
              <w:spacing w:after="0"/>
              <w:ind w:left="100"/>
              <w:rPr>
                <w:rFonts w:cs="Arial"/>
                <w:szCs w:val="18"/>
                <w:lang w:val="en-US" w:eastAsia="ja-JP"/>
              </w:rPr>
            </w:pPr>
            <w:r>
              <w:rPr>
                <w:lang w:val="en-US" w:eastAsia="zh-CN"/>
              </w:rPr>
              <w:t xml:space="preserve">Correct </w:t>
            </w:r>
            <w:r>
              <w:rPr>
                <w:szCs w:val="18"/>
                <w:lang w:val="en-US" w:eastAsia="zh-CN"/>
              </w:rPr>
              <w:t>CA_n3B and CA_n7B references for CA_n3B-n7B</w:t>
            </w:r>
          </w:p>
          <w:p w14:paraId="42692D1A" w14:textId="77777777" w:rsidR="00870B15" w:rsidRDefault="00870B15" w:rsidP="00870B15">
            <w:pPr>
              <w:pStyle w:val="CRCoverPage"/>
              <w:spacing w:after="0"/>
              <w:ind w:left="100"/>
              <w:rPr>
                <w:rFonts w:cs="Arial"/>
                <w:szCs w:val="18"/>
                <w:lang w:val="en-US" w:eastAsia="ja-JP"/>
              </w:rPr>
            </w:pPr>
          </w:p>
          <w:p w14:paraId="57F40BFF" w14:textId="77777777" w:rsidR="00870B15" w:rsidRDefault="00870B15" w:rsidP="00870B15">
            <w:pPr>
              <w:pStyle w:val="CRCoverPage"/>
              <w:spacing w:after="0"/>
              <w:ind w:left="100"/>
              <w:rPr>
                <w:szCs w:val="18"/>
                <w:lang w:val="en-US" w:eastAsia="zh-CN"/>
              </w:rPr>
            </w:pPr>
            <w:r>
              <w:rPr>
                <w:lang w:val="en-US" w:eastAsia="zh-CN"/>
              </w:rPr>
              <w:t>Remove borders between BCS0 and BCS4/5 in the two leftmost columns for</w:t>
            </w:r>
            <w:r>
              <w:rPr>
                <w:rFonts w:hint="eastAsia"/>
                <w:szCs w:val="18"/>
                <w:lang w:val="en-US" w:eastAsia="zh-CN"/>
              </w:rPr>
              <w:t xml:space="preserve"> CA_n3A-n2</w:t>
            </w:r>
            <w:r>
              <w:rPr>
                <w:szCs w:val="18"/>
                <w:lang w:val="en-US" w:eastAsia="zh-CN"/>
              </w:rPr>
              <w:t>0</w:t>
            </w:r>
            <w:r>
              <w:rPr>
                <w:rFonts w:hint="eastAsia"/>
                <w:szCs w:val="18"/>
                <w:lang w:val="en-US" w:eastAsia="zh-CN"/>
              </w:rPr>
              <w:t>A</w:t>
            </w:r>
            <w:r>
              <w:rPr>
                <w:szCs w:val="18"/>
                <w:lang w:val="en-US" w:eastAsia="zh-CN"/>
              </w:rPr>
              <w:t xml:space="preserve"> which is requested in WID as dual UL also for BCS 4 and 5</w:t>
            </w:r>
          </w:p>
          <w:p w14:paraId="487D0F67" w14:textId="77777777" w:rsidR="00870B15" w:rsidRDefault="00870B15" w:rsidP="00870B15">
            <w:pPr>
              <w:pStyle w:val="CRCoverPage"/>
              <w:spacing w:after="0"/>
              <w:ind w:left="100"/>
              <w:rPr>
                <w:szCs w:val="18"/>
                <w:lang w:val="en-US" w:eastAsia="zh-CN"/>
              </w:rPr>
            </w:pPr>
          </w:p>
          <w:p w14:paraId="00C4AD20" w14:textId="77777777" w:rsidR="00870B15" w:rsidRDefault="00870B15" w:rsidP="00870B15">
            <w:pPr>
              <w:pStyle w:val="CRCoverPage"/>
              <w:spacing w:after="0"/>
              <w:ind w:left="100"/>
              <w:rPr>
                <w:szCs w:val="18"/>
                <w:lang w:val="en-US" w:eastAsia="zh-CN"/>
              </w:rPr>
            </w:pPr>
            <w:r>
              <w:rPr>
                <w:lang w:val="en-US" w:eastAsia="zh-CN"/>
              </w:rPr>
              <w:t>Remove borders between BCS3 and BCS4/5 in the two leftmost columns for</w:t>
            </w:r>
            <w:r>
              <w:rPr>
                <w:rFonts w:hint="eastAsia"/>
                <w:szCs w:val="18"/>
                <w:lang w:val="en-US" w:eastAsia="zh-CN"/>
              </w:rPr>
              <w:t xml:space="preserve"> CA_n3A-n28A</w:t>
            </w:r>
            <w:r>
              <w:rPr>
                <w:szCs w:val="18"/>
                <w:lang w:val="en-US" w:eastAsia="zh-CN"/>
              </w:rPr>
              <w:t xml:space="preserve"> which is requested in WID as dual UL also for BCS 4 and 5</w:t>
            </w:r>
          </w:p>
          <w:p w14:paraId="14325BC6" w14:textId="77777777" w:rsidR="00870B15" w:rsidRDefault="00870B15" w:rsidP="00870B15">
            <w:pPr>
              <w:pStyle w:val="CRCoverPage"/>
              <w:spacing w:after="0"/>
              <w:ind w:left="100"/>
              <w:rPr>
                <w:szCs w:val="18"/>
                <w:lang w:val="en-US" w:eastAsia="zh-CN"/>
              </w:rPr>
            </w:pPr>
          </w:p>
          <w:p w14:paraId="6AF788C7" w14:textId="77777777" w:rsidR="00870B15" w:rsidRDefault="00870B15" w:rsidP="00870B15">
            <w:pPr>
              <w:pStyle w:val="CRCoverPage"/>
              <w:spacing w:after="0"/>
              <w:ind w:left="100"/>
              <w:rPr>
                <w:rFonts w:cs="Arial"/>
                <w:szCs w:val="18"/>
                <w:lang w:val="en-US" w:eastAsia="ja-JP"/>
              </w:rPr>
            </w:pPr>
            <w:r>
              <w:rPr>
                <w:lang w:val="en-US" w:eastAsia="zh-CN"/>
              </w:rPr>
              <w:t xml:space="preserve">Remove borders between BCS0 and BCS4/5 in the two leftmost columns for </w:t>
            </w: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sidRPr="00EB4192">
              <w:rPr>
                <w:rFonts w:cs="Arial"/>
                <w:szCs w:val="18"/>
                <w:lang w:val="en-US" w:eastAsia="ja-JP"/>
              </w:rPr>
              <w:t>A-</w:t>
            </w:r>
            <w:r>
              <w:rPr>
                <w:rFonts w:cs="Arial"/>
                <w:szCs w:val="18"/>
                <w:lang w:val="en-US" w:eastAsia="zh-CN"/>
              </w:rPr>
              <w:t>n</w:t>
            </w:r>
            <w:r>
              <w:rPr>
                <w:rFonts w:cs="Arial" w:hint="eastAsia"/>
                <w:szCs w:val="18"/>
                <w:lang w:val="en-US" w:eastAsia="zh-CN"/>
              </w:rPr>
              <w:t>34</w:t>
            </w:r>
            <w:r w:rsidRPr="00EB4192">
              <w:rPr>
                <w:rFonts w:cs="Arial"/>
                <w:szCs w:val="18"/>
                <w:lang w:val="en-US" w:eastAsia="ja-JP"/>
              </w:rPr>
              <w:t>A</w:t>
            </w:r>
            <w:r>
              <w:rPr>
                <w:szCs w:val="18"/>
                <w:lang w:val="en-US" w:eastAsia="zh-CN"/>
              </w:rPr>
              <w:t xml:space="preserve"> which is requested in WID as dual UL also for BCS 4 and 5</w:t>
            </w:r>
          </w:p>
          <w:p w14:paraId="35473B6F" w14:textId="77777777" w:rsidR="00870B15" w:rsidRDefault="00870B15" w:rsidP="00870B15">
            <w:pPr>
              <w:pStyle w:val="CRCoverPage"/>
              <w:spacing w:after="0"/>
              <w:ind w:left="100"/>
              <w:rPr>
                <w:rFonts w:cs="Arial"/>
                <w:szCs w:val="18"/>
                <w:lang w:val="en-US" w:eastAsia="ja-JP"/>
              </w:rPr>
            </w:pPr>
          </w:p>
          <w:p w14:paraId="08BFDA3C" w14:textId="77777777" w:rsidR="00870B15" w:rsidRDefault="00870B15" w:rsidP="00870B15">
            <w:pPr>
              <w:pStyle w:val="CRCoverPage"/>
              <w:spacing w:after="0"/>
              <w:ind w:left="100"/>
              <w:rPr>
                <w:szCs w:val="18"/>
                <w:lang w:val="en-US"/>
              </w:rPr>
            </w:pPr>
            <w:r>
              <w:rPr>
                <w:lang w:val="en-US" w:eastAsia="zh-CN"/>
              </w:rPr>
              <w:t xml:space="preserve">Remove borders between BCS0 and BCS4/5 in the two leftmost columns for </w:t>
            </w:r>
            <w:r>
              <w:rPr>
                <w:szCs w:val="18"/>
                <w:lang w:val="en-US"/>
              </w:rPr>
              <w:t>CA_n3A-</w:t>
            </w:r>
            <w:proofErr w:type="gramStart"/>
            <w:r>
              <w:rPr>
                <w:szCs w:val="18"/>
                <w:lang w:val="en-US"/>
              </w:rPr>
              <w:t>n</w:t>
            </w:r>
            <w:r>
              <w:rPr>
                <w:rFonts w:hint="eastAsia"/>
                <w:szCs w:val="18"/>
                <w:lang w:val="en-US" w:eastAsia="zh-CN"/>
              </w:rPr>
              <w:t>6</w:t>
            </w:r>
            <w:r>
              <w:rPr>
                <w:szCs w:val="18"/>
                <w:lang w:val="en-US"/>
              </w:rPr>
              <w:t>7A</w:t>
            </w:r>
            <w:proofErr w:type="gramEnd"/>
          </w:p>
          <w:p w14:paraId="4323D928" w14:textId="77777777" w:rsidR="00870B15" w:rsidRDefault="00870B15" w:rsidP="00870B15">
            <w:pPr>
              <w:pStyle w:val="CRCoverPage"/>
              <w:spacing w:after="0"/>
              <w:ind w:left="100"/>
              <w:rPr>
                <w:szCs w:val="18"/>
                <w:lang w:val="en-US"/>
              </w:rPr>
            </w:pPr>
          </w:p>
          <w:p w14:paraId="1473CFEB" w14:textId="514EB78F" w:rsidR="00D343BD" w:rsidRPr="00B06444" w:rsidRDefault="00870B15" w:rsidP="00870B15">
            <w:pPr>
              <w:pStyle w:val="CRCoverPage"/>
              <w:spacing w:after="0"/>
              <w:ind w:left="100"/>
              <w:rPr>
                <w:noProof/>
              </w:rPr>
            </w:pPr>
            <w:r>
              <w:rPr>
                <w:lang w:val="en-US" w:eastAsia="zh-CN"/>
              </w:rPr>
              <w:t xml:space="preserve">Remove borders between BCS0 and BCS4/5 in the two leftmost columns for </w:t>
            </w:r>
            <w:r>
              <w:rPr>
                <w:szCs w:val="18"/>
                <w:lang w:val="en-US"/>
              </w:rPr>
              <w:t>CA_n3B-n78A</w:t>
            </w:r>
            <w:r>
              <w:rPr>
                <w:szCs w:val="18"/>
                <w:lang w:val="en-US" w:eastAsia="zh-CN"/>
              </w:rPr>
              <w:t xml:space="preserve"> which is requested in WID as dual UL also for BCS 4 and 5</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E1E9973" w:rsidR="00002C96" w:rsidRDefault="00EB4192" w:rsidP="00002C96">
            <w:pPr>
              <w:pStyle w:val="CRCoverPage"/>
              <w:spacing w:after="0"/>
              <w:ind w:left="100"/>
              <w:rPr>
                <w:noProof/>
              </w:rPr>
            </w:pPr>
            <w:r>
              <w:rPr>
                <w:noProof/>
              </w:rPr>
              <w:t>Configuration tables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F6877E" w14:textId="77777777" w:rsidR="00DC2B54" w:rsidRDefault="00DC2B54" w:rsidP="00DC2B54">
      <w:pPr>
        <w:pStyle w:val="TH"/>
        <w:rPr>
          <w:bCs/>
        </w:rPr>
      </w:pPr>
      <w:r>
        <w:rPr>
          <w:bCs/>
        </w:rPr>
        <w:lastRenderedPageBreak/>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2B54" w14:paraId="05FEB0D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8E170" w14:textId="77777777" w:rsidR="00DC2B54" w:rsidRDefault="00DC2B54" w:rsidP="004F67D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D5869" w14:textId="77777777" w:rsidR="00DC2B54" w:rsidRDefault="00DC2B54" w:rsidP="004F67D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5257C01" w14:textId="77777777" w:rsidR="00DC2B54" w:rsidRDefault="00DC2B54" w:rsidP="004F67D4">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12ED43" w14:textId="77777777" w:rsidR="00DC2B54" w:rsidRDefault="00DC2B54" w:rsidP="004F67D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CDFA" w14:textId="77777777" w:rsidR="00DC2B54" w:rsidRDefault="00DC2B54" w:rsidP="004F67D4">
            <w:pPr>
              <w:pStyle w:val="TAH"/>
              <w:overflowPunct w:val="0"/>
              <w:autoSpaceDE w:val="0"/>
              <w:autoSpaceDN w:val="0"/>
              <w:adjustRightInd w:val="0"/>
              <w:rPr>
                <w:szCs w:val="18"/>
                <w:lang w:val="en-US" w:eastAsia="zh-CN"/>
              </w:rPr>
            </w:pPr>
            <w:r>
              <w:t>Bandwidth combination set</w:t>
            </w:r>
          </w:p>
        </w:tc>
      </w:tr>
      <w:tr w:rsidR="00DC2B54" w14:paraId="128696A1"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3B4E0" w14:textId="77777777" w:rsidR="00DC2B54" w:rsidRDefault="00DC2B54" w:rsidP="004F67D4">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EBDC1" w14:textId="77777777" w:rsidR="00DC2B54" w:rsidRDefault="00DC2B54" w:rsidP="004F67D4">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05280C9" w14:textId="77777777" w:rsidR="00DC2B54" w:rsidRDefault="00DC2B54" w:rsidP="004F67D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237988" w14:textId="77777777" w:rsidR="00DC2B54" w:rsidRDefault="00DC2B54" w:rsidP="004F67D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A406E" w14:textId="77777777" w:rsidR="00DC2B54" w:rsidRDefault="00DC2B54" w:rsidP="004F67D4">
            <w:pPr>
              <w:pStyle w:val="TAC"/>
              <w:rPr>
                <w:lang w:val="en-US" w:eastAsia="zh-CN"/>
              </w:rPr>
            </w:pPr>
            <w:r>
              <w:rPr>
                <w:rFonts w:hint="eastAsia"/>
                <w:lang w:val="en-US" w:eastAsia="zh-CN"/>
              </w:rPr>
              <w:t>0</w:t>
            </w:r>
          </w:p>
        </w:tc>
      </w:tr>
      <w:tr w:rsidR="00DC2B54" w14:paraId="4E137AF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D49B9"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210A1" w14:textId="77777777" w:rsidR="00DC2B54" w:rsidRDefault="00DC2B54" w:rsidP="004F67D4">
            <w:pPr>
              <w:pStyle w:val="TAC"/>
              <w:rPr>
                <w:lang w:val="en-US"/>
              </w:rPr>
            </w:pPr>
          </w:p>
        </w:tc>
        <w:tc>
          <w:tcPr>
            <w:tcW w:w="730" w:type="dxa"/>
            <w:tcBorders>
              <w:left w:val="single" w:sz="4" w:space="0" w:color="auto"/>
              <w:right w:val="single" w:sz="4" w:space="0" w:color="auto"/>
            </w:tcBorders>
            <w:vAlign w:val="center"/>
          </w:tcPr>
          <w:p w14:paraId="1014C2D6" w14:textId="77777777" w:rsidR="00DC2B54" w:rsidRDefault="00DC2B54" w:rsidP="004F67D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835720" w14:textId="77777777" w:rsidR="00DC2B54" w:rsidRDefault="00DC2B54" w:rsidP="004F67D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20FC2" w14:textId="77777777" w:rsidR="00DC2B54" w:rsidRDefault="00DC2B54" w:rsidP="004F67D4">
            <w:pPr>
              <w:pStyle w:val="TAC"/>
              <w:rPr>
                <w:lang w:val="en-US" w:eastAsia="zh-CN"/>
              </w:rPr>
            </w:pPr>
          </w:p>
        </w:tc>
      </w:tr>
      <w:tr w:rsidR="00DC2B54" w14:paraId="0F093EAE"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12860" w14:textId="77777777" w:rsidR="00DC2B54" w:rsidRDefault="00DC2B54" w:rsidP="004F67D4">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6D221" w14:textId="77777777" w:rsidR="00DC2B54" w:rsidRDefault="00DC2B54" w:rsidP="004F67D4">
            <w:pPr>
              <w:pStyle w:val="TAC"/>
              <w:rPr>
                <w:lang w:val="en-US" w:eastAsia="ja-JP"/>
              </w:rPr>
            </w:pPr>
            <w:r>
              <w:rPr>
                <w:lang w:val="en-US" w:eastAsia="zh-CN"/>
              </w:rPr>
              <w:t>CA_</w:t>
            </w:r>
            <w:r>
              <w:rPr>
                <w:lang w:val="en-US" w:eastAsia="ja-JP"/>
              </w:rPr>
              <w:t>n2A-n5A</w:t>
            </w:r>
          </w:p>
          <w:p w14:paraId="1BC7FB01" w14:textId="77777777" w:rsidR="00DC2B54" w:rsidRDefault="00DC2B54" w:rsidP="004F67D4">
            <w:pPr>
              <w:pStyle w:val="TAC"/>
              <w:rPr>
                <w:lang w:val="en-US"/>
              </w:rPr>
            </w:pPr>
            <w:r>
              <w:rPr>
                <w:lang w:val="en-US"/>
              </w:rPr>
              <w:t>CA_n5B</w:t>
            </w:r>
          </w:p>
        </w:tc>
        <w:tc>
          <w:tcPr>
            <w:tcW w:w="730" w:type="dxa"/>
            <w:tcBorders>
              <w:left w:val="single" w:sz="4" w:space="0" w:color="auto"/>
              <w:right w:val="single" w:sz="4" w:space="0" w:color="auto"/>
            </w:tcBorders>
            <w:vAlign w:val="center"/>
          </w:tcPr>
          <w:p w14:paraId="61F525FC" w14:textId="77777777" w:rsidR="00DC2B54" w:rsidRDefault="00DC2B54" w:rsidP="004F67D4">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BF1F79" w14:textId="77777777" w:rsidR="00DC2B54" w:rsidRDefault="00DC2B54" w:rsidP="004F67D4">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72028" w14:textId="77777777" w:rsidR="00DC2B54" w:rsidRDefault="00DC2B54" w:rsidP="004F67D4">
            <w:pPr>
              <w:pStyle w:val="TAC"/>
              <w:rPr>
                <w:lang w:val="en-US" w:eastAsia="zh-CN"/>
              </w:rPr>
            </w:pPr>
            <w:r>
              <w:rPr>
                <w:rFonts w:hint="eastAsia"/>
                <w:lang w:val="en-US" w:eastAsia="zh-CN"/>
              </w:rPr>
              <w:t>0</w:t>
            </w:r>
          </w:p>
        </w:tc>
      </w:tr>
      <w:tr w:rsidR="00DC2B54" w14:paraId="57F8E94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649C4"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8C9A9" w14:textId="77777777" w:rsidR="00DC2B54" w:rsidRDefault="00DC2B54" w:rsidP="004F67D4">
            <w:pPr>
              <w:pStyle w:val="TAC"/>
              <w:rPr>
                <w:lang w:val="en-US"/>
              </w:rPr>
            </w:pPr>
          </w:p>
        </w:tc>
        <w:tc>
          <w:tcPr>
            <w:tcW w:w="730" w:type="dxa"/>
            <w:tcBorders>
              <w:left w:val="single" w:sz="4" w:space="0" w:color="auto"/>
              <w:right w:val="single" w:sz="4" w:space="0" w:color="auto"/>
            </w:tcBorders>
            <w:vAlign w:val="center"/>
          </w:tcPr>
          <w:p w14:paraId="499D09C6" w14:textId="77777777" w:rsidR="00DC2B54" w:rsidRDefault="00DC2B54" w:rsidP="004F67D4">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8CBF4E" w14:textId="77777777" w:rsidR="00DC2B54" w:rsidRDefault="00DC2B54" w:rsidP="004F67D4">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3ED07" w14:textId="77777777" w:rsidR="00DC2B54" w:rsidRDefault="00DC2B54" w:rsidP="004F67D4">
            <w:pPr>
              <w:pStyle w:val="TAC"/>
              <w:rPr>
                <w:lang w:val="en-US" w:eastAsia="zh-CN"/>
              </w:rPr>
            </w:pPr>
          </w:p>
        </w:tc>
      </w:tr>
      <w:tr w:rsidR="00DC2B54" w14:paraId="421527AF" w14:textId="77777777" w:rsidTr="004F67D4">
        <w:trPr>
          <w:trHeight w:val="90"/>
        </w:trPr>
        <w:tc>
          <w:tcPr>
            <w:tcW w:w="1983" w:type="dxa"/>
            <w:tcBorders>
              <w:left w:val="single" w:sz="4" w:space="0" w:color="auto"/>
              <w:bottom w:val="nil"/>
              <w:right w:val="single" w:sz="4" w:space="0" w:color="auto"/>
            </w:tcBorders>
            <w:shd w:val="clear" w:color="auto" w:fill="auto"/>
            <w:vAlign w:val="center"/>
          </w:tcPr>
          <w:p w14:paraId="031A2A6E" w14:textId="77777777" w:rsidR="00DC2B54" w:rsidRDefault="00DC2B54" w:rsidP="004F67D4">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DDA6513" w14:textId="77777777" w:rsidR="00DC2B54" w:rsidRDefault="00DC2B54" w:rsidP="004F67D4">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5E645CB3" w14:textId="77777777" w:rsidR="00DC2B54" w:rsidRDefault="00DC2B54" w:rsidP="004F67D4">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4524DB" w14:textId="77777777" w:rsidR="00DC2B54" w:rsidRDefault="00DC2B54" w:rsidP="004F67D4">
            <w:pPr>
              <w:pStyle w:val="TAC"/>
              <w:rPr>
                <w:lang w:val="en-US"/>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6A3B9A1" w14:textId="77777777" w:rsidR="00DC2B54" w:rsidRDefault="00DC2B54" w:rsidP="004F67D4">
            <w:pPr>
              <w:pStyle w:val="TAC"/>
              <w:rPr>
                <w:lang w:val="en-US" w:eastAsia="zh-CN"/>
              </w:rPr>
            </w:pPr>
            <w:r>
              <w:rPr>
                <w:rFonts w:hint="eastAsia"/>
                <w:lang w:val="en-US" w:eastAsia="zh-CN"/>
              </w:rPr>
              <w:t>0</w:t>
            </w:r>
          </w:p>
        </w:tc>
      </w:tr>
      <w:tr w:rsidR="00DC2B54" w14:paraId="52B857B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04861" w14:textId="77777777" w:rsidR="00DC2B54" w:rsidRDefault="00DC2B54" w:rsidP="004F67D4">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588FA" w14:textId="77777777" w:rsidR="00DC2B54" w:rsidRDefault="00DC2B54" w:rsidP="004F67D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4F64D38F" w14:textId="77777777" w:rsidR="00DC2B54" w:rsidRDefault="00DC2B54" w:rsidP="004F67D4">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4EEA3" w14:textId="77777777" w:rsidR="00DC2B54" w:rsidRDefault="00DC2B54" w:rsidP="004F67D4">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3CD50" w14:textId="77777777" w:rsidR="00DC2B54" w:rsidRDefault="00DC2B54" w:rsidP="004F67D4">
            <w:pPr>
              <w:pStyle w:val="TAC"/>
              <w:rPr>
                <w:lang w:val="en-US" w:eastAsia="zh-CN"/>
              </w:rPr>
            </w:pPr>
          </w:p>
        </w:tc>
      </w:tr>
      <w:tr w:rsidR="00DC2B54" w14:paraId="183275BE"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1525" w14:textId="77777777" w:rsidR="00DC2B54" w:rsidRDefault="00DC2B54" w:rsidP="004F67D4">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CD8E0" w14:textId="77777777" w:rsidR="00DC2B54" w:rsidRDefault="00DC2B54" w:rsidP="004F67D4">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898D832" w14:textId="77777777" w:rsidR="00DC2B54" w:rsidRDefault="00DC2B54" w:rsidP="004F67D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AAF9AA" w14:textId="77777777" w:rsidR="00DC2B54" w:rsidRDefault="00DC2B54" w:rsidP="004F67D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8C035" w14:textId="77777777" w:rsidR="00DC2B54" w:rsidRDefault="00DC2B54" w:rsidP="004F67D4">
            <w:pPr>
              <w:pStyle w:val="TAC"/>
              <w:rPr>
                <w:lang w:val="en-US" w:eastAsia="zh-CN"/>
              </w:rPr>
            </w:pPr>
            <w:r>
              <w:rPr>
                <w:rFonts w:hint="eastAsia"/>
                <w:lang w:val="en-US" w:eastAsia="zh-CN"/>
              </w:rPr>
              <w:t>0</w:t>
            </w:r>
          </w:p>
        </w:tc>
      </w:tr>
      <w:tr w:rsidR="00DC2B54" w14:paraId="77243191"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DBAE3F" w14:textId="77777777" w:rsidR="00DC2B54" w:rsidRDefault="00DC2B54" w:rsidP="004F67D4">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897E1" w14:textId="77777777" w:rsidR="00DC2B54" w:rsidRDefault="00DC2B54" w:rsidP="004F67D4">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4A76947" w14:textId="77777777" w:rsidR="00DC2B54" w:rsidRDefault="00DC2B54" w:rsidP="004F67D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7EC122" w14:textId="77777777" w:rsidR="00DC2B54" w:rsidRDefault="00DC2B54" w:rsidP="004F67D4">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3DDE3" w14:textId="77777777" w:rsidR="00DC2B54" w:rsidRDefault="00DC2B54" w:rsidP="004F67D4">
            <w:pPr>
              <w:pStyle w:val="TAC"/>
              <w:rPr>
                <w:lang w:val="en-US" w:eastAsia="zh-CN"/>
              </w:rPr>
            </w:pPr>
          </w:p>
        </w:tc>
      </w:tr>
      <w:tr w:rsidR="00DC2B54" w14:paraId="0318BF2E"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E7B4A" w14:textId="77777777" w:rsidR="00DC2B54" w:rsidRDefault="00DC2B54" w:rsidP="004F67D4">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CAA36" w14:textId="77777777" w:rsidR="00DC2B54" w:rsidRDefault="00DC2B54" w:rsidP="004F67D4">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9BABBC6" w14:textId="77777777" w:rsidR="00DC2B54" w:rsidRDefault="00DC2B54" w:rsidP="004F67D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C272F8" w14:textId="77777777" w:rsidR="00DC2B54" w:rsidRDefault="00DC2B54" w:rsidP="004F67D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17E57" w14:textId="77777777" w:rsidR="00DC2B54" w:rsidRDefault="00DC2B54" w:rsidP="004F67D4">
            <w:pPr>
              <w:pStyle w:val="TAC"/>
              <w:rPr>
                <w:lang w:val="en-US" w:eastAsia="zh-CN"/>
              </w:rPr>
            </w:pPr>
            <w:r>
              <w:rPr>
                <w:rFonts w:hint="eastAsia"/>
                <w:lang w:val="en-US" w:eastAsia="zh-CN"/>
              </w:rPr>
              <w:t>0</w:t>
            </w:r>
          </w:p>
        </w:tc>
      </w:tr>
      <w:tr w:rsidR="00DC2B54" w14:paraId="0D8E525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AE6A7"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F958D"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55B8F686" w14:textId="77777777" w:rsidR="00DC2B54" w:rsidRDefault="00DC2B54" w:rsidP="004F67D4">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D64447" w14:textId="77777777" w:rsidR="00DC2B54" w:rsidRDefault="00DC2B54" w:rsidP="004F67D4">
            <w:pPr>
              <w:pStyle w:val="TAC"/>
              <w:rPr>
                <w:lang w:val="en-US" w:eastAsia="ja-JP"/>
              </w:rPr>
            </w:pPr>
            <w:r>
              <w:rPr>
                <w:rFonts w:cs="Arial"/>
                <w:lang w:val="en-US" w:eastAsia="zh-CN" w:bidi="ar"/>
              </w:rPr>
              <w:t>CA_n7(2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62A37" w14:textId="77777777" w:rsidR="00DC2B54" w:rsidRDefault="00DC2B54" w:rsidP="004F67D4">
            <w:pPr>
              <w:pStyle w:val="TAC"/>
              <w:rPr>
                <w:lang w:val="en-US" w:eastAsia="zh-CN"/>
              </w:rPr>
            </w:pPr>
          </w:p>
        </w:tc>
      </w:tr>
      <w:tr w:rsidR="00DC2B54" w14:paraId="15B35E50"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92BE5" w14:textId="77777777" w:rsidR="00DC2B54" w:rsidRDefault="00DC2B54" w:rsidP="004F67D4">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5BFB1" w14:textId="77777777" w:rsidR="00DC2B54" w:rsidRDefault="00DC2B54" w:rsidP="004F67D4">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6667B86C" w14:textId="77777777" w:rsidR="00DC2B54" w:rsidRDefault="00DC2B54" w:rsidP="004F67D4">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1B003F" w14:textId="77777777" w:rsidR="00DC2B54" w:rsidRDefault="00DC2B54" w:rsidP="004F67D4">
            <w:pPr>
              <w:pStyle w:val="TAC"/>
              <w:rPr>
                <w:rFonts w:cs="Arial"/>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531C7" w14:textId="77777777" w:rsidR="00DC2B54" w:rsidRDefault="00DC2B54" w:rsidP="004F67D4">
            <w:pPr>
              <w:pStyle w:val="TAC"/>
              <w:rPr>
                <w:lang w:val="en-US" w:eastAsia="zh-CN"/>
              </w:rPr>
            </w:pPr>
            <w:r>
              <w:rPr>
                <w:rFonts w:hint="eastAsia"/>
                <w:lang w:val="en-US" w:eastAsia="zh-CN"/>
              </w:rPr>
              <w:t>0</w:t>
            </w:r>
          </w:p>
        </w:tc>
      </w:tr>
      <w:tr w:rsidR="00DC2B54" w14:paraId="046AC546"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5CD53"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ADB6" w14:textId="77777777" w:rsidR="00DC2B54" w:rsidRDefault="00DC2B54" w:rsidP="004F67D4">
            <w:pPr>
              <w:pStyle w:val="TAC"/>
            </w:pPr>
          </w:p>
        </w:tc>
        <w:tc>
          <w:tcPr>
            <w:tcW w:w="730" w:type="dxa"/>
            <w:tcBorders>
              <w:left w:val="single" w:sz="4" w:space="0" w:color="auto"/>
              <w:bottom w:val="single" w:sz="4" w:space="0" w:color="auto"/>
              <w:right w:val="single" w:sz="4" w:space="0" w:color="auto"/>
            </w:tcBorders>
            <w:vAlign w:val="center"/>
          </w:tcPr>
          <w:p w14:paraId="4B9F00AC" w14:textId="77777777" w:rsidR="00DC2B54" w:rsidRDefault="00DC2B54" w:rsidP="004F67D4">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E9B35B" w14:textId="77777777" w:rsidR="00DC2B54" w:rsidRDefault="00DC2B54" w:rsidP="004F67D4">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280F9" w14:textId="77777777" w:rsidR="00DC2B54" w:rsidRDefault="00DC2B54" w:rsidP="004F67D4">
            <w:pPr>
              <w:pStyle w:val="TAC"/>
              <w:rPr>
                <w:lang w:val="en-US" w:eastAsia="zh-CN"/>
              </w:rPr>
            </w:pPr>
          </w:p>
        </w:tc>
      </w:tr>
      <w:tr w:rsidR="00DC2B54" w14:paraId="2BABE42E"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EC8CD" w14:textId="77777777" w:rsidR="00DC2B54" w:rsidRDefault="00DC2B54" w:rsidP="004F67D4">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A270F" w14:textId="77777777" w:rsidR="00DC2B54" w:rsidRDefault="00DC2B54" w:rsidP="004F67D4">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F8921F9" w14:textId="77777777" w:rsidR="00DC2B54" w:rsidRDefault="00DC2B54" w:rsidP="004F67D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E917CA" w14:textId="77777777" w:rsidR="00DC2B54" w:rsidRDefault="00DC2B54" w:rsidP="004F67D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5B0E" w14:textId="77777777" w:rsidR="00DC2B54" w:rsidRDefault="00DC2B54" w:rsidP="004F67D4">
            <w:pPr>
              <w:pStyle w:val="TAC"/>
              <w:rPr>
                <w:lang w:val="en-US" w:eastAsia="zh-CN"/>
              </w:rPr>
            </w:pPr>
            <w:r>
              <w:rPr>
                <w:rFonts w:hint="eastAsia"/>
                <w:lang w:val="en-US" w:eastAsia="zh-CN"/>
              </w:rPr>
              <w:t>0</w:t>
            </w:r>
          </w:p>
        </w:tc>
      </w:tr>
      <w:tr w:rsidR="00DC2B54" w14:paraId="2E22CB12"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D861C"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ED25D"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90CBC" w14:textId="77777777" w:rsidR="00DC2B54" w:rsidRDefault="00DC2B54" w:rsidP="004F67D4">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13A3EB2" w14:textId="77777777" w:rsidR="00DC2B54" w:rsidRDefault="00DC2B54" w:rsidP="004F67D4">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4078F" w14:textId="77777777" w:rsidR="00DC2B54" w:rsidRDefault="00DC2B54" w:rsidP="004F67D4">
            <w:pPr>
              <w:pStyle w:val="TAC"/>
              <w:rPr>
                <w:lang w:val="en-US" w:eastAsia="zh-CN"/>
              </w:rPr>
            </w:pPr>
          </w:p>
        </w:tc>
      </w:tr>
      <w:tr w:rsidR="00DC2B54" w14:paraId="6E166E10"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54E61" w14:textId="77777777" w:rsidR="00DC2B54" w:rsidRDefault="00DC2B54" w:rsidP="004F67D4">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C94BD" w14:textId="77777777" w:rsidR="00DC2B54" w:rsidRDefault="00DC2B54" w:rsidP="004F67D4">
            <w:pPr>
              <w:pStyle w:val="TAC"/>
            </w:pPr>
            <w:r>
              <w:t>CA_n2A-n12A</w:t>
            </w:r>
          </w:p>
        </w:tc>
        <w:tc>
          <w:tcPr>
            <w:tcW w:w="730" w:type="dxa"/>
            <w:tcBorders>
              <w:left w:val="single" w:sz="4" w:space="0" w:color="auto"/>
              <w:bottom w:val="single" w:sz="4" w:space="0" w:color="auto"/>
              <w:right w:val="single" w:sz="4" w:space="0" w:color="auto"/>
            </w:tcBorders>
            <w:vAlign w:val="center"/>
          </w:tcPr>
          <w:p w14:paraId="5252E4A9" w14:textId="77777777" w:rsidR="00DC2B54" w:rsidRDefault="00DC2B54" w:rsidP="004F67D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1B049B" w14:textId="77777777" w:rsidR="00DC2B54" w:rsidRDefault="00DC2B54" w:rsidP="004F67D4">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C86A7" w14:textId="77777777" w:rsidR="00DC2B54" w:rsidRDefault="00DC2B54" w:rsidP="004F67D4">
            <w:pPr>
              <w:pStyle w:val="TAC"/>
              <w:rPr>
                <w:lang w:val="en-US" w:eastAsia="zh-CN"/>
              </w:rPr>
            </w:pPr>
            <w:r>
              <w:rPr>
                <w:rFonts w:hint="eastAsia"/>
                <w:lang w:val="en-US" w:eastAsia="zh-CN"/>
              </w:rPr>
              <w:t>0</w:t>
            </w:r>
          </w:p>
        </w:tc>
      </w:tr>
      <w:tr w:rsidR="00DC2B54" w14:paraId="3D2EB7A2"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93AE5"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5505D" w14:textId="77777777" w:rsidR="00DC2B54" w:rsidRDefault="00DC2B54" w:rsidP="004F67D4">
            <w:pPr>
              <w:pStyle w:val="TAC"/>
            </w:pPr>
          </w:p>
        </w:tc>
        <w:tc>
          <w:tcPr>
            <w:tcW w:w="730" w:type="dxa"/>
            <w:tcBorders>
              <w:left w:val="single" w:sz="4" w:space="0" w:color="auto"/>
              <w:bottom w:val="single" w:sz="4" w:space="0" w:color="auto"/>
              <w:right w:val="single" w:sz="4" w:space="0" w:color="auto"/>
            </w:tcBorders>
            <w:vAlign w:val="center"/>
          </w:tcPr>
          <w:p w14:paraId="1508CC4A" w14:textId="77777777" w:rsidR="00DC2B54" w:rsidRDefault="00DC2B54" w:rsidP="004F67D4">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91F7D2" w14:textId="77777777" w:rsidR="00DC2B54" w:rsidRDefault="00DC2B54" w:rsidP="004F67D4">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EAF6" w14:textId="77777777" w:rsidR="00DC2B54" w:rsidRDefault="00DC2B54" w:rsidP="004F67D4">
            <w:pPr>
              <w:pStyle w:val="TAC"/>
              <w:rPr>
                <w:lang w:val="en-US" w:eastAsia="zh-CN"/>
              </w:rPr>
            </w:pPr>
          </w:p>
        </w:tc>
      </w:tr>
      <w:tr w:rsidR="00DC2B54" w14:paraId="77B36B2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79AA4" w14:textId="77777777" w:rsidR="00DC2B54" w:rsidRDefault="00DC2B54" w:rsidP="004F67D4">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468C9" w14:textId="77777777" w:rsidR="00DC2B54" w:rsidRDefault="00DC2B54" w:rsidP="004F67D4">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634AD60" w14:textId="77777777" w:rsidR="00DC2B54" w:rsidRDefault="00DC2B54" w:rsidP="004F67D4">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EC2B39" w14:textId="77777777" w:rsidR="00DC2B54" w:rsidRDefault="00DC2B54" w:rsidP="004F67D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2DA09" w14:textId="77777777" w:rsidR="00DC2B54" w:rsidRDefault="00DC2B54" w:rsidP="004F67D4">
            <w:pPr>
              <w:pStyle w:val="TAC"/>
              <w:rPr>
                <w:lang w:val="en-US" w:eastAsia="zh-CN"/>
              </w:rPr>
            </w:pPr>
            <w:r>
              <w:rPr>
                <w:rFonts w:hint="eastAsia"/>
                <w:lang w:val="en-US" w:eastAsia="zh-CN"/>
              </w:rPr>
              <w:t>0</w:t>
            </w:r>
          </w:p>
        </w:tc>
      </w:tr>
      <w:tr w:rsidR="00DC2B54" w14:paraId="6E3C4BDC"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38A5E"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01D14"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E85572" w14:textId="77777777" w:rsidR="00DC2B54" w:rsidRDefault="00DC2B54" w:rsidP="004F67D4">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22AD56" w14:textId="77777777" w:rsidR="00DC2B54" w:rsidRDefault="00DC2B54" w:rsidP="004F67D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09B8D" w14:textId="77777777" w:rsidR="00DC2B54" w:rsidRDefault="00DC2B54" w:rsidP="004F67D4">
            <w:pPr>
              <w:pStyle w:val="TAC"/>
              <w:rPr>
                <w:lang w:val="en-US" w:eastAsia="zh-CN"/>
              </w:rPr>
            </w:pPr>
          </w:p>
        </w:tc>
      </w:tr>
      <w:tr w:rsidR="00DC2B54" w14:paraId="3D66F641"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71662" w14:textId="77777777" w:rsidR="00DC2B54" w:rsidRDefault="00DC2B54" w:rsidP="004F67D4">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270F6" w14:textId="77777777" w:rsidR="00DC2B54" w:rsidRDefault="00DC2B54" w:rsidP="004F67D4">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31947286" w14:textId="77777777" w:rsidR="00DC2B54" w:rsidRDefault="00DC2B54" w:rsidP="004F67D4">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FA3A66" w14:textId="77777777" w:rsidR="00DC2B54" w:rsidRDefault="00DC2B54" w:rsidP="004F67D4">
            <w:pPr>
              <w:pStyle w:val="TAC"/>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F2BFA" w14:textId="77777777" w:rsidR="00DC2B54" w:rsidRDefault="00DC2B54" w:rsidP="004F67D4">
            <w:pPr>
              <w:pStyle w:val="TAC"/>
              <w:rPr>
                <w:lang w:val="en-US" w:eastAsia="zh-CN"/>
              </w:rPr>
            </w:pPr>
            <w:r>
              <w:rPr>
                <w:rFonts w:hint="eastAsia"/>
                <w:lang w:val="en-US" w:eastAsia="zh-CN"/>
              </w:rPr>
              <w:t>0</w:t>
            </w:r>
          </w:p>
        </w:tc>
      </w:tr>
      <w:tr w:rsidR="00DC2B54" w14:paraId="4B88CD5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1ECB0"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1E3F2"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F283BF" w14:textId="77777777" w:rsidR="00DC2B54" w:rsidRDefault="00DC2B54" w:rsidP="004F67D4">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B4FF25" w14:textId="77777777" w:rsidR="00DC2B54" w:rsidRDefault="00DC2B54" w:rsidP="004F67D4">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CF03A" w14:textId="77777777" w:rsidR="00DC2B54" w:rsidRDefault="00DC2B54" w:rsidP="004F67D4">
            <w:pPr>
              <w:pStyle w:val="TAC"/>
              <w:rPr>
                <w:lang w:val="en-US" w:eastAsia="zh-CN"/>
              </w:rPr>
            </w:pPr>
          </w:p>
        </w:tc>
      </w:tr>
      <w:tr w:rsidR="00DC2B54" w14:paraId="796E81E6"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A6E93" w14:textId="77777777" w:rsidR="00DC2B54" w:rsidRDefault="00DC2B54" w:rsidP="004F67D4">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0F3CB" w14:textId="77777777" w:rsidR="00DC2B54" w:rsidRDefault="00DC2B54" w:rsidP="004F67D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58565EC" w14:textId="77777777" w:rsidR="00DC2B54" w:rsidRDefault="00DC2B54" w:rsidP="004F67D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A3EAE5" w14:textId="77777777" w:rsidR="00DC2B54" w:rsidRDefault="00DC2B54" w:rsidP="004F67D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3D12" w14:textId="77777777" w:rsidR="00DC2B54" w:rsidRDefault="00DC2B54" w:rsidP="004F67D4">
            <w:pPr>
              <w:pStyle w:val="TAC"/>
              <w:rPr>
                <w:lang w:val="en-US" w:eastAsia="zh-CN"/>
              </w:rPr>
            </w:pPr>
            <w:r>
              <w:rPr>
                <w:rFonts w:hint="eastAsia"/>
                <w:lang w:val="en-US" w:eastAsia="zh-CN"/>
              </w:rPr>
              <w:t>0</w:t>
            </w:r>
          </w:p>
        </w:tc>
      </w:tr>
      <w:tr w:rsidR="00DC2B54" w14:paraId="39194AC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A54C3"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273C3"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EFDF26" w14:textId="77777777" w:rsidR="00DC2B54" w:rsidRDefault="00DC2B54" w:rsidP="004F67D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509071" w14:textId="77777777" w:rsidR="00DC2B54" w:rsidRDefault="00DC2B54" w:rsidP="004F67D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21E83" w14:textId="77777777" w:rsidR="00DC2B54" w:rsidRDefault="00DC2B54" w:rsidP="004F67D4">
            <w:pPr>
              <w:pStyle w:val="TAC"/>
              <w:rPr>
                <w:lang w:val="en-US" w:eastAsia="zh-CN"/>
              </w:rPr>
            </w:pPr>
          </w:p>
        </w:tc>
      </w:tr>
      <w:tr w:rsidR="00DC2B54" w14:paraId="72223D57"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771B1" w14:textId="77777777" w:rsidR="00DC2B54" w:rsidRDefault="00DC2B54" w:rsidP="004F67D4">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15743" w14:textId="77777777" w:rsidR="00DC2B54" w:rsidRDefault="00DC2B54" w:rsidP="004F67D4">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6D7583" w14:textId="77777777" w:rsidR="00DC2B54" w:rsidRDefault="00DC2B54" w:rsidP="004F67D4">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20A11" w14:textId="77777777" w:rsidR="00DC2B54" w:rsidRDefault="00DC2B54" w:rsidP="004F67D4">
            <w:pPr>
              <w:pStyle w:val="TAC"/>
              <w:rPr>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90219" w14:textId="77777777" w:rsidR="00DC2B54" w:rsidRDefault="00DC2B54" w:rsidP="004F67D4">
            <w:pPr>
              <w:pStyle w:val="TAC"/>
              <w:rPr>
                <w:lang w:val="en-US" w:eastAsia="zh-CN"/>
              </w:rPr>
            </w:pPr>
            <w:r>
              <w:rPr>
                <w:rFonts w:hint="eastAsia"/>
                <w:lang w:val="en-US" w:eastAsia="zh-CN"/>
              </w:rPr>
              <w:t>0</w:t>
            </w:r>
          </w:p>
        </w:tc>
      </w:tr>
      <w:tr w:rsidR="00DC2B54" w14:paraId="6F12638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81EA7"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CC3D0"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50BF8F" w14:textId="77777777" w:rsidR="00DC2B54" w:rsidRDefault="00DC2B54" w:rsidP="004F67D4">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D17EE1" w14:textId="77777777" w:rsidR="00DC2B54" w:rsidRDefault="00DC2B54" w:rsidP="004F67D4">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64D8" w14:textId="77777777" w:rsidR="00DC2B54" w:rsidRDefault="00DC2B54" w:rsidP="004F67D4">
            <w:pPr>
              <w:pStyle w:val="TAC"/>
              <w:rPr>
                <w:lang w:val="en-US" w:eastAsia="zh-CN"/>
              </w:rPr>
            </w:pPr>
          </w:p>
        </w:tc>
      </w:tr>
      <w:tr w:rsidR="00DC2B54" w14:paraId="70D746AC"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CABA" w14:textId="77777777" w:rsidR="00DC2B54" w:rsidRDefault="00DC2B54" w:rsidP="004F67D4">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B0588" w14:textId="77777777" w:rsidR="00DC2B54" w:rsidRDefault="00DC2B54" w:rsidP="004F67D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6200294" w14:textId="77777777" w:rsidR="00DC2B54" w:rsidRDefault="00DC2B54" w:rsidP="004F67D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0FCF3E" w14:textId="77777777" w:rsidR="00DC2B54" w:rsidRDefault="00DC2B54" w:rsidP="004F67D4">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E5171" w14:textId="77777777" w:rsidR="00DC2B54" w:rsidRDefault="00DC2B54" w:rsidP="004F67D4">
            <w:pPr>
              <w:pStyle w:val="TAC"/>
              <w:rPr>
                <w:lang w:val="en-US" w:eastAsia="zh-CN"/>
              </w:rPr>
            </w:pPr>
            <w:r>
              <w:rPr>
                <w:rFonts w:hint="eastAsia"/>
                <w:lang w:val="en-US" w:eastAsia="zh-CN"/>
              </w:rPr>
              <w:t>0</w:t>
            </w:r>
          </w:p>
        </w:tc>
      </w:tr>
      <w:tr w:rsidR="00DC2B54" w14:paraId="580B30A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F2089"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FD88B"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2A335637" w14:textId="77777777" w:rsidR="00DC2B54" w:rsidRDefault="00DC2B54" w:rsidP="004F67D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F506E" w14:textId="77777777" w:rsidR="00DC2B54" w:rsidRDefault="00DC2B54" w:rsidP="004F67D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D3446" w14:textId="77777777" w:rsidR="00DC2B54" w:rsidRDefault="00DC2B54" w:rsidP="004F67D4">
            <w:pPr>
              <w:pStyle w:val="TAC"/>
              <w:rPr>
                <w:lang w:val="en-US" w:eastAsia="zh-CN"/>
              </w:rPr>
            </w:pPr>
          </w:p>
        </w:tc>
      </w:tr>
      <w:tr w:rsidR="00DC2B54" w14:paraId="666A4C0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56A1A" w14:textId="77777777" w:rsidR="00DC2B54" w:rsidRDefault="00DC2B54" w:rsidP="004F67D4">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44A94" w14:textId="77777777" w:rsidR="00DC2B54" w:rsidRDefault="00DC2B54" w:rsidP="004F67D4">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63DCF28" w14:textId="77777777" w:rsidR="00DC2B54" w:rsidRDefault="00DC2B54" w:rsidP="004F67D4">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40FEA2" w14:textId="77777777" w:rsidR="00DC2B54" w:rsidRDefault="00DC2B54" w:rsidP="004F67D4">
            <w:pPr>
              <w:pStyle w:val="TAC"/>
              <w:rPr>
                <w:rFonts w:cs="Arial"/>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5632B" w14:textId="77777777" w:rsidR="00DC2B54" w:rsidRDefault="00DC2B54" w:rsidP="004F67D4">
            <w:pPr>
              <w:pStyle w:val="TAC"/>
              <w:rPr>
                <w:lang w:val="en-US" w:eastAsia="zh-CN"/>
              </w:rPr>
            </w:pPr>
            <w:r>
              <w:rPr>
                <w:rFonts w:hint="eastAsia"/>
                <w:lang w:val="en-US" w:eastAsia="zh-CN"/>
              </w:rPr>
              <w:t>0</w:t>
            </w:r>
          </w:p>
        </w:tc>
      </w:tr>
      <w:tr w:rsidR="00DC2B54" w14:paraId="1BE1798B"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469FD"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2CB87"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4F96D1DC" w14:textId="77777777" w:rsidR="00DC2B54" w:rsidRDefault="00DC2B54" w:rsidP="004F67D4">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FDBA43" w14:textId="77777777" w:rsidR="00DC2B54" w:rsidRDefault="00DC2B54" w:rsidP="004F67D4">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F9846" w14:textId="77777777" w:rsidR="00DC2B54" w:rsidRDefault="00DC2B54" w:rsidP="004F67D4">
            <w:pPr>
              <w:pStyle w:val="TAC"/>
              <w:rPr>
                <w:lang w:val="en-US" w:eastAsia="zh-CN"/>
              </w:rPr>
            </w:pPr>
          </w:p>
        </w:tc>
      </w:tr>
      <w:tr w:rsidR="00DC2B54" w14:paraId="26996931" w14:textId="77777777" w:rsidTr="004F67D4">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400813E" w14:textId="77777777" w:rsidR="00DC2B54" w:rsidRDefault="00DC2B54" w:rsidP="004F67D4">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B06C3" w14:textId="77777777" w:rsidR="00DC2B54" w:rsidRDefault="00DC2B54" w:rsidP="004F67D4">
            <w:pPr>
              <w:pStyle w:val="TAC"/>
              <w:rPr>
                <w:lang w:val="en-US"/>
              </w:rPr>
            </w:pPr>
            <w:r>
              <w:rPr>
                <w:lang w:val="en-US"/>
              </w:rPr>
              <w:t>-</w:t>
            </w:r>
          </w:p>
        </w:tc>
        <w:tc>
          <w:tcPr>
            <w:tcW w:w="730" w:type="dxa"/>
            <w:tcBorders>
              <w:left w:val="single" w:sz="4" w:space="0" w:color="auto"/>
              <w:right w:val="single" w:sz="4" w:space="0" w:color="auto"/>
            </w:tcBorders>
            <w:vAlign w:val="center"/>
          </w:tcPr>
          <w:p w14:paraId="2EEF1526" w14:textId="77777777" w:rsidR="00DC2B54" w:rsidRDefault="00DC2B54" w:rsidP="004F67D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50B1006"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7904" w14:textId="77777777" w:rsidR="00DC2B54" w:rsidRDefault="00DC2B54" w:rsidP="004F67D4">
            <w:pPr>
              <w:pStyle w:val="TAC"/>
              <w:rPr>
                <w:lang w:val="en-US" w:eastAsia="zh-CN"/>
              </w:rPr>
            </w:pPr>
            <w:r>
              <w:rPr>
                <w:lang w:val="en-US" w:eastAsia="zh-CN"/>
              </w:rPr>
              <w:t>0</w:t>
            </w:r>
          </w:p>
        </w:tc>
      </w:tr>
      <w:tr w:rsidR="00DC2B54" w14:paraId="4D7B296C"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65555D"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8C573"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120B9F80" w14:textId="77777777" w:rsidR="00DC2B54" w:rsidRDefault="00DC2B54" w:rsidP="004F67D4">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F2B95B" w14:textId="77777777" w:rsidR="00DC2B54" w:rsidRDefault="00DC2B54" w:rsidP="004F67D4">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DB952" w14:textId="77777777" w:rsidR="00DC2B54" w:rsidRDefault="00DC2B54" w:rsidP="004F67D4">
            <w:pPr>
              <w:pStyle w:val="TAC"/>
              <w:rPr>
                <w:lang w:val="en-US" w:eastAsia="zh-CN"/>
              </w:rPr>
            </w:pPr>
          </w:p>
        </w:tc>
      </w:tr>
      <w:tr w:rsidR="00DC2B54" w14:paraId="67759EA8" w14:textId="77777777" w:rsidTr="004F67D4">
        <w:trPr>
          <w:trHeight w:val="40"/>
        </w:trPr>
        <w:tc>
          <w:tcPr>
            <w:tcW w:w="1983" w:type="dxa"/>
            <w:tcBorders>
              <w:left w:val="single" w:sz="4" w:space="0" w:color="auto"/>
              <w:bottom w:val="nil"/>
              <w:right w:val="single" w:sz="4" w:space="0" w:color="auto"/>
            </w:tcBorders>
            <w:shd w:val="clear" w:color="auto" w:fill="auto"/>
            <w:vAlign w:val="center"/>
          </w:tcPr>
          <w:p w14:paraId="08F0FBA4" w14:textId="77777777" w:rsidR="00DC2B54" w:rsidRDefault="00DC2B54" w:rsidP="004F67D4">
            <w:pPr>
              <w:pStyle w:val="TAC"/>
              <w:rPr>
                <w:lang w:val="en-US"/>
              </w:rPr>
            </w:pPr>
            <w:bookmarkStart w:id="11" w:name="OLE_LINK13"/>
            <w:r>
              <w:rPr>
                <w:lang w:val="en-US"/>
              </w:rPr>
              <w:t>CA_n2A-n41A</w:t>
            </w:r>
            <w:bookmarkEnd w:id="11"/>
          </w:p>
        </w:tc>
        <w:tc>
          <w:tcPr>
            <w:tcW w:w="1690" w:type="dxa"/>
            <w:tcBorders>
              <w:left w:val="single" w:sz="4" w:space="0" w:color="auto"/>
              <w:bottom w:val="nil"/>
              <w:right w:val="single" w:sz="4" w:space="0" w:color="auto"/>
            </w:tcBorders>
            <w:shd w:val="clear" w:color="auto" w:fill="auto"/>
            <w:vAlign w:val="center"/>
          </w:tcPr>
          <w:p w14:paraId="1FF2692B" w14:textId="77777777" w:rsidR="00DC2B54" w:rsidRDefault="00DC2B54" w:rsidP="004F67D4">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1B95F01" w14:textId="77777777" w:rsidR="00DC2B54" w:rsidRDefault="00DC2B54" w:rsidP="004F67D4">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F7E6EAC"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689700" w14:textId="77777777" w:rsidR="00DC2B54" w:rsidRDefault="00DC2B54" w:rsidP="004F67D4">
            <w:pPr>
              <w:pStyle w:val="TAC"/>
              <w:rPr>
                <w:lang w:val="en-US" w:eastAsia="zh-CN"/>
              </w:rPr>
            </w:pPr>
            <w:r>
              <w:rPr>
                <w:lang w:val="en-US" w:eastAsia="zh-CN"/>
              </w:rPr>
              <w:t>0</w:t>
            </w:r>
          </w:p>
        </w:tc>
      </w:tr>
      <w:tr w:rsidR="00DC2B54" w14:paraId="60F533AC"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54940F"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0D50D"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21B9FFC8" w14:textId="77777777" w:rsidR="00DC2B54" w:rsidRDefault="00DC2B54" w:rsidP="004F67D4">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966E00" w14:textId="77777777" w:rsidR="00DC2B54" w:rsidRDefault="00DC2B54" w:rsidP="004F67D4">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6E7BD" w14:textId="77777777" w:rsidR="00DC2B54" w:rsidRDefault="00DC2B54" w:rsidP="004F67D4">
            <w:pPr>
              <w:pStyle w:val="TAC"/>
              <w:rPr>
                <w:lang w:val="en-US" w:eastAsia="zh-CN"/>
              </w:rPr>
            </w:pPr>
          </w:p>
        </w:tc>
      </w:tr>
      <w:tr w:rsidR="00DC2B54" w14:paraId="42D76DB1"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CC2A8C" w14:textId="77777777" w:rsidR="00DC2B54" w:rsidRDefault="00DC2B54" w:rsidP="004F67D4">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90743" w14:textId="77777777" w:rsidR="00DC2B54" w:rsidRDefault="00DC2B54" w:rsidP="004F67D4">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BE87D57" w14:textId="77777777" w:rsidR="00DC2B54" w:rsidRDefault="00DC2B54" w:rsidP="004F67D4">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1D50F1" w14:textId="77777777" w:rsidR="00DC2B54" w:rsidRDefault="00DC2B54" w:rsidP="004F67D4">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6FB66" w14:textId="77777777" w:rsidR="00DC2B54" w:rsidRDefault="00DC2B54" w:rsidP="004F67D4">
            <w:pPr>
              <w:pStyle w:val="TAC"/>
              <w:rPr>
                <w:lang w:val="en-US" w:eastAsia="zh-CN"/>
              </w:rPr>
            </w:pPr>
            <w:r>
              <w:rPr>
                <w:lang w:val="en-US" w:eastAsia="zh-CN"/>
              </w:rPr>
              <w:t>0</w:t>
            </w:r>
          </w:p>
        </w:tc>
      </w:tr>
      <w:tr w:rsidR="00DC2B54" w14:paraId="1D3C16BA"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980008"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61FDB"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40CC15" w14:textId="77777777" w:rsidR="00DC2B54" w:rsidRDefault="00DC2B54" w:rsidP="004F67D4">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20BF6" w14:textId="77777777" w:rsidR="00DC2B54" w:rsidRDefault="00DC2B54" w:rsidP="004F67D4">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970A" w14:textId="77777777" w:rsidR="00DC2B54" w:rsidRDefault="00DC2B54" w:rsidP="004F67D4">
            <w:pPr>
              <w:pStyle w:val="TAC"/>
              <w:rPr>
                <w:lang w:val="en-US" w:eastAsia="zh-CN"/>
              </w:rPr>
            </w:pPr>
          </w:p>
        </w:tc>
      </w:tr>
      <w:tr w:rsidR="00DC2B54" w14:paraId="41057ABE" w14:textId="77777777" w:rsidTr="004F67D4">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40AAF9" w14:textId="77777777" w:rsidR="00DC2B54" w:rsidRDefault="00DC2B54" w:rsidP="004F67D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BDE49" w14:textId="77777777" w:rsidR="00DC2B54" w:rsidRDefault="00DC2B54" w:rsidP="004F67D4">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FBB6977" w14:textId="77777777" w:rsidR="00DC2B54" w:rsidRDefault="00DC2B54" w:rsidP="004F67D4">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C9D6FF" w14:textId="77777777" w:rsidR="00DC2B54" w:rsidRDefault="00DC2B54" w:rsidP="004F67D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9A32B" w14:textId="77777777" w:rsidR="00DC2B54" w:rsidRDefault="00DC2B54" w:rsidP="004F67D4">
            <w:pPr>
              <w:pStyle w:val="TAC"/>
              <w:rPr>
                <w:lang w:val="en-US" w:eastAsia="zh-CN"/>
              </w:rPr>
            </w:pPr>
            <w:r>
              <w:rPr>
                <w:rFonts w:hint="eastAsia"/>
                <w:lang w:val="en-US" w:eastAsia="zh-CN"/>
              </w:rPr>
              <w:t>0</w:t>
            </w:r>
          </w:p>
        </w:tc>
      </w:tr>
      <w:tr w:rsidR="00DC2B54" w14:paraId="495155D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A42A7DD" w14:textId="77777777" w:rsidR="00DC2B54" w:rsidRDefault="00DC2B54" w:rsidP="004F67D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2E7EC9" w14:textId="77777777" w:rsidR="00DC2B54" w:rsidRDefault="00DC2B54" w:rsidP="004F67D4">
            <w:pPr>
              <w:pStyle w:val="TAC"/>
              <w:rPr>
                <w:lang w:val="en-US"/>
              </w:rPr>
            </w:pPr>
          </w:p>
        </w:tc>
        <w:tc>
          <w:tcPr>
            <w:tcW w:w="730" w:type="dxa"/>
            <w:tcBorders>
              <w:left w:val="single" w:sz="4" w:space="0" w:color="auto"/>
              <w:bottom w:val="single" w:sz="4" w:space="0" w:color="auto"/>
              <w:right w:val="single" w:sz="4" w:space="0" w:color="auto"/>
            </w:tcBorders>
            <w:vAlign w:val="center"/>
          </w:tcPr>
          <w:p w14:paraId="24C2B306" w14:textId="77777777" w:rsidR="00DC2B54" w:rsidRDefault="00DC2B54" w:rsidP="004F67D4">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07" w14:textId="77777777" w:rsidR="00DC2B54" w:rsidRDefault="00DC2B54" w:rsidP="004F67D4">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378E3" w14:textId="77777777" w:rsidR="00DC2B54" w:rsidRDefault="00DC2B54" w:rsidP="004F67D4">
            <w:pPr>
              <w:pStyle w:val="TAC"/>
              <w:rPr>
                <w:lang w:val="en-US" w:eastAsia="zh-CN"/>
              </w:rPr>
            </w:pPr>
          </w:p>
        </w:tc>
      </w:tr>
      <w:tr w:rsidR="00DC2B54" w14:paraId="7559B2B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057B801" w14:textId="77777777" w:rsidR="00DC2B54" w:rsidRDefault="00DC2B54" w:rsidP="004F67D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3AEB75" w14:textId="77777777" w:rsidR="00DC2B54" w:rsidRDefault="00DC2B54" w:rsidP="004F67D4">
            <w:pPr>
              <w:pStyle w:val="TAC"/>
              <w:rPr>
                <w:rFonts w:cs="Arial"/>
              </w:rPr>
            </w:pPr>
          </w:p>
        </w:tc>
        <w:tc>
          <w:tcPr>
            <w:tcW w:w="730" w:type="dxa"/>
            <w:tcBorders>
              <w:left w:val="single" w:sz="4" w:space="0" w:color="auto"/>
              <w:bottom w:val="single" w:sz="4" w:space="0" w:color="auto"/>
              <w:right w:val="single" w:sz="4" w:space="0" w:color="auto"/>
            </w:tcBorders>
            <w:vAlign w:val="center"/>
          </w:tcPr>
          <w:p w14:paraId="7F67D352" w14:textId="77777777" w:rsidR="00DC2B54" w:rsidRDefault="00DC2B54" w:rsidP="004F67D4">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22FF9A"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98E0" w14:textId="77777777" w:rsidR="00DC2B54" w:rsidRDefault="00DC2B54" w:rsidP="004F67D4">
            <w:pPr>
              <w:pStyle w:val="TAC"/>
              <w:rPr>
                <w:lang w:val="en-US" w:eastAsia="zh-CN"/>
              </w:rPr>
            </w:pPr>
            <w:r>
              <w:rPr>
                <w:rFonts w:cs="Arial" w:hint="eastAsia"/>
                <w:lang w:val="en-US" w:eastAsia="zh-CN" w:bidi="ar"/>
              </w:rPr>
              <w:t>1</w:t>
            </w:r>
          </w:p>
        </w:tc>
      </w:tr>
      <w:tr w:rsidR="00DC2B54" w14:paraId="222EBFE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A4BE3"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DED80" w14:textId="77777777" w:rsidR="00DC2B54" w:rsidRDefault="00DC2B54" w:rsidP="004F67D4">
            <w:pPr>
              <w:pStyle w:val="TAC"/>
              <w:rPr>
                <w:rFonts w:cs="Arial"/>
              </w:rPr>
            </w:pPr>
          </w:p>
        </w:tc>
        <w:tc>
          <w:tcPr>
            <w:tcW w:w="730" w:type="dxa"/>
            <w:tcBorders>
              <w:left w:val="single" w:sz="4" w:space="0" w:color="auto"/>
              <w:bottom w:val="single" w:sz="4" w:space="0" w:color="auto"/>
              <w:right w:val="single" w:sz="4" w:space="0" w:color="auto"/>
            </w:tcBorders>
            <w:vAlign w:val="center"/>
          </w:tcPr>
          <w:p w14:paraId="6D7D1D84" w14:textId="77777777" w:rsidR="00DC2B54" w:rsidRDefault="00DC2B54" w:rsidP="004F67D4">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E23EDF" w14:textId="77777777" w:rsidR="00DC2B54" w:rsidRDefault="00DC2B54" w:rsidP="004F67D4">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2DCD5" w14:textId="77777777" w:rsidR="00DC2B54" w:rsidRDefault="00DC2B54" w:rsidP="004F67D4">
            <w:pPr>
              <w:pStyle w:val="TAC"/>
              <w:rPr>
                <w:lang w:val="en-US" w:eastAsia="zh-CN"/>
              </w:rPr>
            </w:pPr>
          </w:p>
        </w:tc>
      </w:tr>
      <w:tr w:rsidR="00DC2B54" w14:paraId="23163B4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4E9AA" w14:textId="77777777" w:rsidR="00DC2B54" w:rsidRDefault="00DC2B54" w:rsidP="004F67D4">
            <w:pPr>
              <w:pStyle w:val="TAC"/>
              <w:rPr>
                <w:lang w:val="en-US"/>
              </w:rPr>
            </w:pPr>
            <w:r>
              <w:rPr>
                <w:lang w:val="en-US"/>
              </w:rPr>
              <w:lastRenderedPageBreak/>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51C69" w14:textId="77777777" w:rsidR="00DC2B54" w:rsidRDefault="00DC2B54" w:rsidP="004F67D4">
            <w:pPr>
              <w:pStyle w:val="TAC"/>
              <w:rPr>
                <w:lang w:eastAsia="zh-CN"/>
              </w:rPr>
            </w:pPr>
            <w:r>
              <w:rPr>
                <w:rFonts w:cs="Arial"/>
              </w:rPr>
              <w:t>CA_n48B</w:t>
            </w:r>
          </w:p>
          <w:p w14:paraId="331FD983" w14:textId="77777777" w:rsidR="00DC2B54" w:rsidRDefault="00DC2B54" w:rsidP="004F67D4">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7E8499C" w14:textId="77777777" w:rsidR="00DC2B54" w:rsidRDefault="00DC2B54" w:rsidP="004F67D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CC967"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74530" w14:textId="77777777" w:rsidR="00DC2B54" w:rsidRDefault="00DC2B54" w:rsidP="004F67D4">
            <w:pPr>
              <w:pStyle w:val="TAC"/>
              <w:rPr>
                <w:lang w:val="en-US" w:eastAsia="zh-CN"/>
              </w:rPr>
            </w:pPr>
            <w:r>
              <w:rPr>
                <w:lang w:val="en-US" w:eastAsia="zh-CN"/>
              </w:rPr>
              <w:t>0</w:t>
            </w:r>
          </w:p>
        </w:tc>
      </w:tr>
      <w:tr w:rsidR="00DC2B54" w14:paraId="60673B1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6EDABED" w14:textId="77777777" w:rsidR="00DC2B54" w:rsidRDefault="00DC2B54" w:rsidP="004F67D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E96A5C" w14:textId="77777777" w:rsidR="00DC2B54" w:rsidRDefault="00DC2B54" w:rsidP="004F67D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3A1F4EF" w14:textId="77777777" w:rsidR="00DC2B54" w:rsidRDefault="00DC2B54" w:rsidP="004F67D4">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3E406D" w14:textId="77777777" w:rsidR="00DC2B54" w:rsidRDefault="00DC2B54" w:rsidP="004F67D4">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A7A00" w14:textId="77777777" w:rsidR="00DC2B54" w:rsidRDefault="00DC2B54" w:rsidP="004F67D4">
            <w:pPr>
              <w:pStyle w:val="TAC"/>
              <w:rPr>
                <w:lang w:val="en-US" w:eastAsia="zh-CN"/>
              </w:rPr>
            </w:pPr>
          </w:p>
        </w:tc>
      </w:tr>
      <w:tr w:rsidR="00DC2B54" w14:paraId="0A53D9D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3540E64" w14:textId="77777777" w:rsidR="00DC2B54" w:rsidRDefault="00DC2B54" w:rsidP="004F67D4">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B91560" w14:textId="77777777" w:rsidR="00DC2B54" w:rsidRDefault="00DC2B54" w:rsidP="004F67D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975F83E" w14:textId="77777777" w:rsidR="00DC2B54" w:rsidRDefault="00DC2B54" w:rsidP="004F67D4">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C11973"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A09B9" w14:textId="77777777" w:rsidR="00DC2B54" w:rsidRDefault="00DC2B54" w:rsidP="004F67D4">
            <w:pPr>
              <w:pStyle w:val="TAC"/>
              <w:rPr>
                <w:lang w:val="en-US" w:eastAsia="zh-CN"/>
              </w:rPr>
            </w:pPr>
            <w:r>
              <w:rPr>
                <w:rFonts w:eastAsia="DengXian" w:cs="Arial"/>
                <w:lang w:val="en-US" w:eastAsia="zh-CN"/>
              </w:rPr>
              <w:t>1</w:t>
            </w:r>
          </w:p>
        </w:tc>
      </w:tr>
      <w:tr w:rsidR="00DC2B54" w14:paraId="25BDC4F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912ED" w14:textId="77777777" w:rsidR="00DC2B54" w:rsidRDefault="00DC2B54" w:rsidP="004F67D4">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7F7AD" w14:textId="77777777" w:rsidR="00DC2B54" w:rsidRDefault="00DC2B54" w:rsidP="004F67D4">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BA558B3" w14:textId="77777777" w:rsidR="00DC2B54" w:rsidRDefault="00DC2B54" w:rsidP="004F67D4">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48B55B" w14:textId="77777777" w:rsidR="00DC2B54" w:rsidRDefault="00DC2B54" w:rsidP="004F67D4">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20DF2" w14:textId="77777777" w:rsidR="00DC2B54" w:rsidRDefault="00DC2B54" w:rsidP="004F67D4">
            <w:pPr>
              <w:pStyle w:val="TAC"/>
              <w:rPr>
                <w:lang w:val="en-US" w:eastAsia="zh-CN"/>
              </w:rPr>
            </w:pPr>
          </w:p>
        </w:tc>
      </w:tr>
      <w:tr w:rsidR="00DC2B54" w14:paraId="05E8EC91"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B3A6F" w14:textId="77777777" w:rsidR="00DC2B54" w:rsidRDefault="00DC2B54" w:rsidP="004F67D4">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D9F53" w14:textId="77777777" w:rsidR="00DC2B54" w:rsidRDefault="00DC2B54" w:rsidP="004F67D4">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215F550" w14:textId="77777777" w:rsidR="00DC2B54" w:rsidRDefault="00DC2B54" w:rsidP="004F67D4">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70E6CF" w14:textId="77777777" w:rsidR="00DC2B54" w:rsidRDefault="00DC2B54" w:rsidP="004F67D4">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90DB" w14:textId="77777777" w:rsidR="00DC2B54" w:rsidRDefault="00DC2B54" w:rsidP="004F67D4">
            <w:pPr>
              <w:pStyle w:val="TAC"/>
              <w:rPr>
                <w:lang w:val="en-US" w:eastAsia="zh-CN"/>
              </w:rPr>
            </w:pPr>
            <w:r>
              <w:rPr>
                <w:rFonts w:hint="eastAsia"/>
                <w:lang w:val="en-US" w:eastAsia="zh-CN"/>
              </w:rPr>
              <w:t>0</w:t>
            </w:r>
          </w:p>
        </w:tc>
      </w:tr>
      <w:tr w:rsidR="00DC2B54" w14:paraId="3DC7D6A0"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82355" w14:textId="77777777" w:rsidR="00DC2B54" w:rsidRDefault="00DC2B54" w:rsidP="004F67D4">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0579C" w14:textId="77777777" w:rsidR="00DC2B54" w:rsidRDefault="00DC2B54" w:rsidP="004F67D4">
            <w:pPr>
              <w:pStyle w:val="TAC"/>
              <w:rPr>
                <w:rFonts w:cs="Arial"/>
              </w:rPr>
            </w:pPr>
          </w:p>
        </w:tc>
        <w:tc>
          <w:tcPr>
            <w:tcW w:w="730" w:type="dxa"/>
            <w:tcBorders>
              <w:top w:val="single" w:sz="4" w:space="0" w:color="auto"/>
              <w:left w:val="single" w:sz="4" w:space="0" w:color="auto"/>
              <w:right w:val="single" w:sz="4" w:space="0" w:color="auto"/>
            </w:tcBorders>
            <w:vAlign w:val="center"/>
          </w:tcPr>
          <w:p w14:paraId="682DCC71" w14:textId="77777777" w:rsidR="00DC2B54" w:rsidRDefault="00DC2B54" w:rsidP="004F67D4">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903E9" w14:textId="77777777" w:rsidR="00DC2B54" w:rsidRDefault="00DC2B54" w:rsidP="004F67D4">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7DAF6" w14:textId="77777777" w:rsidR="00DC2B54" w:rsidRDefault="00DC2B54" w:rsidP="004F67D4">
            <w:pPr>
              <w:pStyle w:val="TAC"/>
              <w:rPr>
                <w:lang w:val="en-US" w:eastAsia="zh-CN"/>
              </w:rPr>
            </w:pPr>
          </w:p>
        </w:tc>
      </w:tr>
      <w:tr w:rsidR="00DC2B54" w14:paraId="4A42B81E"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36818800" w14:textId="77777777" w:rsidR="00DC2B54" w:rsidRDefault="00DC2B54" w:rsidP="004F67D4">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24B339B" w14:textId="77777777" w:rsidR="00DC2B54" w:rsidRDefault="00DC2B54" w:rsidP="004F67D4">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A077F5A" w14:textId="77777777" w:rsidR="00DC2B54" w:rsidRDefault="00DC2B54" w:rsidP="004F67D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AD6275" w14:textId="77777777" w:rsidR="00DC2B54" w:rsidRDefault="00DC2B54" w:rsidP="004F67D4">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A6F646" w14:textId="77777777" w:rsidR="00DC2B54" w:rsidRDefault="00DC2B54" w:rsidP="004F67D4">
            <w:pPr>
              <w:pStyle w:val="TAC"/>
              <w:rPr>
                <w:lang w:val="en-US" w:eastAsia="zh-CN"/>
              </w:rPr>
            </w:pPr>
            <w:r>
              <w:rPr>
                <w:rFonts w:hint="eastAsia"/>
                <w:lang w:val="en-US" w:eastAsia="zh-CN"/>
              </w:rPr>
              <w:t>0</w:t>
            </w:r>
          </w:p>
        </w:tc>
      </w:tr>
      <w:tr w:rsidR="00DC2B54" w14:paraId="10D8A20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C9E24D2" w14:textId="77777777" w:rsidR="00DC2B54" w:rsidRDefault="00DC2B54" w:rsidP="004F67D4">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59F788E5" w14:textId="77777777" w:rsidR="00DC2B54" w:rsidRDefault="00DC2B54" w:rsidP="004F67D4">
            <w:pPr>
              <w:pStyle w:val="TAC"/>
              <w:rPr>
                <w:rFonts w:cs="Arial"/>
              </w:rPr>
            </w:pPr>
          </w:p>
        </w:tc>
        <w:tc>
          <w:tcPr>
            <w:tcW w:w="730" w:type="dxa"/>
            <w:tcBorders>
              <w:left w:val="single" w:sz="4" w:space="0" w:color="auto"/>
              <w:right w:val="single" w:sz="4" w:space="0" w:color="auto"/>
            </w:tcBorders>
            <w:vAlign w:val="center"/>
          </w:tcPr>
          <w:p w14:paraId="084B95BB" w14:textId="77777777" w:rsidR="00DC2B54" w:rsidRDefault="00DC2B54" w:rsidP="004F67D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BE6EC" w14:textId="77777777" w:rsidR="00DC2B54" w:rsidRDefault="00DC2B54" w:rsidP="004F67D4">
            <w:pPr>
              <w:pStyle w:val="TAC"/>
              <w:rPr>
                <w:lang w:eastAsia="zh-CN"/>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6CA39" w14:textId="77777777" w:rsidR="00DC2B54" w:rsidRDefault="00DC2B54" w:rsidP="004F67D4">
            <w:pPr>
              <w:pStyle w:val="TAC"/>
              <w:rPr>
                <w:lang w:val="en-US" w:eastAsia="zh-CN"/>
              </w:rPr>
            </w:pPr>
          </w:p>
        </w:tc>
      </w:tr>
      <w:tr w:rsidR="00DC2B54" w14:paraId="3C607B9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1CDD983" w14:textId="77777777" w:rsidR="00DC2B54" w:rsidRDefault="00DC2B54" w:rsidP="004F67D4">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11E678C" w14:textId="77777777" w:rsidR="00DC2B54" w:rsidRDefault="00DC2B54" w:rsidP="004F67D4">
            <w:pPr>
              <w:pStyle w:val="TAC"/>
              <w:rPr>
                <w:rFonts w:cs="Arial"/>
              </w:rPr>
            </w:pPr>
          </w:p>
        </w:tc>
        <w:tc>
          <w:tcPr>
            <w:tcW w:w="730" w:type="dxa"/>
            <w:tcBorders>
              <w:left w:val="single" w:sz="4" w:space="0" w:color="auto"/>
              <w:right w:val="single" w:sz="4" w:space="0" w:color="auto"/>
            </w:tcBorders>
            <w:vAlign w:val="center"/>
          </w:tcPr>
          <w:p w14:paraId="767725B2" w14:textId="77777777" w:rsidR="00DC2B54" w:rsidRDefault="00DC2B54" w:rsidP="004F67D4">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EE1493"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82F6E" w14:textId="77777777" w:rsidR="00DC2B54" w:rsidRDefault="00DC2B54" w:rsidP="004F67D4">
            <w:pPr>
              <w:pStyle w:val="TAC"/>
              <w:rPr>
                <w:rFonts w:cs="Arial"/>
                <w:lang w:val="en-US" w:eastAsia="zh-CN"/>
              </w:rPr>
            </w:pPr>
            <w:r>
              <w:rPr>
                <w:rFonts w:eastAsia="DengXian" w:cs="Arial"/>
                <w:lang w:val="en-US" w:eastAsia="zh-CN"/>
              </w:rPr>
              <w:t>1</w:t>
            </w:r>
          </w:p>
        </w:tc>
      </w:tr>
      <w:tr w:rsidR="00DC2B54" w14:paraId="7309C0E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2D1D5" w14:textId="77777777" w:rsidR="00DC2B54" w:rsidRDefault="00DC2B54" w:rsidP="004F67D4">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8C121" w14:textId="77777777" w:rsidR="00DC2B54" w:rsidRDefault="00DC2B54" w:rsidP="004F67D4">
            <w:pPr>
              <w:pStyle w:val="TAC"/>
              <w:rPr>
                <w:rFonts w:cs="Arial"/>
              </w:rPr>
            </w:pPr>
          </w:p>
        </w:tc>
        <w:tc>
          <w:tcPr>
            <w:tcW w:w="730" w:type="dxa"/>
            <w:tcBorders>
              <w:left w:val="single" w:sz="4" w:space="0" w:color="auto"/>
              <w:right w:val="single" w:sz="4" w:space="0" w:color="auto"/>
            </w:tcBorders>
            <w:vAlign w:val="center"/>
          </w:tcPr>
          <w:p w14:paraId="6B45E647" w14:textId="77777777" w:rsidR="00DC2B54" w:rsidRDefault="00DC2B54" w:rsidP="004F67D4">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A02315" w14:textId="77777777" w:rsidR="00DC2B54" w:rsidRDefault="00DC2B54" w:rsidP="004F67D4">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ECF0B" w14:textId="77777777" w:rsidR="00DC2B54" w:rsidRDefault="00DC2B54" w:rsidP="004F67D4">
            <w:pPr>
              <w:pStyle w:val="TAC"/>
              <w:rPr>
                <w:rFonts w:cs="Arial"/>
                <w:lang w:val="en-US" w:eastAsia="zh-CN"/>
              </w:rPr>
            </w:pPr>
          </w:p>
        </w:tc>
      </w:tr>
      <w:tr w:rsidR="00DC2B54" w14:paraId="2AC02AE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F51A" w14:textId="77777777" w:rsidR="00DC2B54" w:rsidRDefault="00DC2B54" w:rsidP="004F67D4">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9B87D" w14:textId="77777777" w:rsidR="00DC2B54" w:rsidRDefault="00DC2B54" w:rsidP="004F67D4">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3878FA5" w14:textId="77777777" w:rsidR="00DC2B54" w:rsidRDefault="00DC2B54" w:rsidP="004F67D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9E6691" w14:textId="77777777" w:rsidR="00DC2B54" w:rsidRDefault="00DC2B54" w:rsidP="004F67D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16FF1" w14:textId="77777777" w:rsidR="00DC2B54" w:rsidRDefault="00DC2B54" w:rsidP="004F67D4">
            <w:pPr>
              <w:pStyle w:val="TAC"/>
              <w:rPr>
                <w:lang w:val="en-US" w:eastAsia="zh-CN"/>
              </w:rPr>
            </w:pPr>
            <w:r>
              <w:rPr>
                <w:rFonts w:cs="Arial"/>
                <w:lang w:val="en-US" w:eastAsia="zh-CN"/>
              </w:rPr>
              <w:t>0</w:t>
            </w:r>
          </w:p>
        </w:tc>
      </w:tr>
      <w:tr w:rsidR="00DC2B54" w14:paraId="4F96876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93B7D52" w14:textId="77777777" w:rsidR="00DC2B54" w:rsidRDefault="00DC2B54" w:rsidP="004F67D4">
            <w:pPr>
              <w:pStyle w:val="TAC"/>
            </w:pPr>
          </w:p>
        </w:tc>
        <w:tc>
          <w:tcPr>
            <w:tcW w:w="1690" w:type="dxa"/>
            <w:tcBorders>
              <w:top w:val="nil"/>
              <w:left w:val="single" w:sz="4" w:space="0" w:color="auto"/>
              <w:bottom w:val="nil"/>
              <w:right w:val="single" w:sz="4" w:space="0" w:color="auto"/>
            </w:tcBorders>
            <w:shd w:val="clear" w:color="auto" w:fill="auto"/>
            <w:vAlign w:val="center"/>
          </w:tcPr>
          <w:p w14:paraId="6A43879B" w14:textId="77777777" w:rsidR="00DC2B54" w:rsidRDefault="00DC2B54" w:rsidP="004F67D4">
            <w:pPr>
              <w:pStyle w:val="TAC"/>
            </w:pPr>
          </w:p>
        </w:tc>
        <w:tc>
          <w:tcPr>
            <w:tcW w:w="730" w:type="dxa"/>
            <w:tcBorders>
              <w:left w:val="single" w:sz="4" w:space="0" w:color="auto"/>
              <w:right w:val="single" w:sz="4" w:space="0" w:color="auto"/>
            </w:tcBorders>
            <w:vAlign w:val="center"/>
          </w:tcPr>
          <w:p w14:paraId="3BB636D3" w14:textId="77777777" w:rsidR="00DC2B54" w:rsidRDefault="00DC2B54" w:rsidP="004F67D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621D9C" w14:textId="77777777" w:rsidR="00DC2B54" w:rsidRDefault="00DC2B54" w:rsidP="004F67D4">
            <w:pPr>
              <w:pStyle w:val="TAC"/>
              <w:rPr>
                <w:lang w:eastAsia="zh-CN"/>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C529" w14:textId="77777777" w:rsidR="00DC2B54" w:rsidRDefault="00DC2B54" w:rsidP="004F67D4">
            <w:pPr>
              <w:pStyle w:val="TAC"/>
              <w:rPr>
                <w:lang w:val="en-US" w:eastAsia="zh-CN"/>
              </w:rPr>
            </w:pPr>
          </w:p>
        </w:tc>
      </w:tr>
      <w:tr w:rsidR="00DC2B54" w14:paraId="64FC807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CD5DF53" w14:textId="77777777" w:rsidR="00DC2B54" w:rsidRDefault="00DC2B54" w:rsidP="004F67D4">
            <w:pPr>
              <w:pStyle w:val="TAC"/>
            </w:pPr>
          </w:p>
        </w:tc>
        <w:tc>
          <w:tcPr>
            <w:tcW w:w="1690" w:type="dxa"/>
            <w:tcBorders>
              <w:top w:val="nil"/>
              <w:left w:val="single" w:sz="4" w:space="0" w:color="auto"/>
              <w:bottom w:val="nil"/>
              <w:right w:val="single" w:sz="4" w:space="0" w:color="auto"/>
            </w:tcBorders>
            <w:shd w:val="clear" w:color="auto" w:fill="auto"/>
            <w:vAlign w:val="center"/>
          </w:tcPr>
          <w:p w14:paraId="13E5499F" w14:textId="77777777" w:rsidR="00DC2B54" w:rsidRDefault="00DC2B54" w:rsidP="004F67D4">
            <w:pPr>
              <w:pStyle w:val="TAC"/>
            </w:pPr>
          </w:p>
        </w:tc>
        <w:tc>
          <w:tcPr>
            <w:tcW w:w="730" w:type="dxa"/>
            <w:tcBorders>
              <w:left w:val="single" w:sz="4" w:space="0" w:color="auto"/>
              <w:right w:val="single" w:sz="4" w:space="0" w:color="auto"/>
            </w:tcBorders>
            <w:vAlign w:val="center"/>
          </w:tcPr>
          <w:p w14:paraId="5E4623C3" w14:textId="77777777" w:rsidR="00DC2B54" w:rsidRDefault="00DC2B54" w:rsidP="004F67D4">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D6E939" w14:textId="77777777" w:rsidR="00DC2B54" w:rsidRDefault="00DC2B54" w:rsidP="004F67D4">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E1370" w14:textId="77777777" w:rsidR="00DC2B54" w:rsidRDefault="00DC2B54" w:rsidP="004F67D4">
            <w:pPr>
              <w:pStyle w:val="TAC"/>
              <w:rPr>
                <w:lang w:val="en-US" w:eastAsia="zh-CN"/>
              </w:rPr>
            </w:pPr>
            <w:r>
              <w:rPr>
                <w:rFonts w:cs="Arial"/>
                <w:lang w:val="en-US" w:eastAsia="zh-CN"/>
              </w:rPr>
              <w:t>1</w:t>
            </w:r>
          </w:p>
        </w:tc>
      </w:tr>
      <w:tr w:rsidR="00DC2B54" w14:paraId="128E53BE"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9015D"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6261A" w14:textId="77777777" w:rsidR="00DC2B54" w:rsidRDefault="00DC2B54" w:rsidP="004F67D4">
            <w:pPr>
              <w:pStyle w:val="TAC"/>
            </w:pPr>
          </w:p>
        </w:tc>
        <w:tc>
          <w:tcPr>
            <w:tcW w:w="730" w:type="dxa"/>
            <w:tcBorders>
              <w:left w:val="single" w:sz="4" w:space="0" w:color="auto"/>
              <w:right w:val="single" w:sz="4" w:space="0" w:color="auto"/>
            </w:tcBorders>
            <w:vAlign w:val="center"/>
          </w:tcPr>
          <w:p w14:paraId="39C07AB4" w14:textId="77777777" w:rsidR="00DC2B54" w:rsidRDefault="00DC2B54" w:rsidP="004F67D4">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301B44" w14:textId="77777777" w:rsidR="00DC2B54" w:rsidRDefault="00DC2B54" w:rsidP="004F67D4">
            <w:pPr>
              <w:pStyle w:val="TAC"/>
              <w:rPr>
                <w:lang w:eastAsia="zh-CN"/>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2CB4E" w14:textId="77777777" w:rsidR="00DC2B54" w:rsidRDefault="00DC2B54" w:rsidP="004F67D4">
            <w:pPr>
              <w:pStyle w:val="TAC"/>
              <w:rPr>
                <w:lang w:val="en-US" w:eastAsia="zh-CN"/>
              </w:rPr>
            </w:pPr>
          </w:p>
        </w:tc>
      </w:tr>
      <w:tr w:rsidR="00DC2B54" w14:paraId="489433D3"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F62C8" w14:textId="77777777" w:rsidR="00DC2B54" w:rsidRDefault="00DC2B54" w:rsidP="004F67D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D8CCB" w14:textId="77777777" w:rsidR="00DC2B54" w:rsidRDefault="00DC2B54" w:rsidP="004F67D4">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3EFE39" w14:textId="77777777" w:rsidR="00DC2B54" w:rsidRDefault="00DC2B54" w:rsidP="004F67D4">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AB8635" w14:textId="77777777" w:rsidR="00DC2B54" w:rsidRDefault="00DC2B54" w:rsidP="004F67D4">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86D40" w14:textId="77777777" w:rsidR="00DC2B54" w:rsidRDefault="00DC2B54" w:rsidP="004F67D4">
            <w:pPr>
              <w:pStyle w:val="TAC"/>
              <w:rPr>
                <w:lang w:val="en-US" w:eastAsia="zh-CN"/>
              </w:rPr>
            </w:pPr>
            <w:r>
              <w:rPr>
                <w:rFonts w:hint="eastAsia"/>
                <w:lang w:val="en-US" w:eastAsia="zh-CN"/>
              </w:rPr>
              <w:t>0</w:t>
            </w:r>
          </w:p>
        </w:tc>
      </w:tr>
      <w:tr w:rsidR="00DC2B54" w14:paraId="6F322AA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4FDFD" w14:textId="77777777" w:rsidR="00DC2B54" w:rsidRDefault="00DC2B54" w:rsidP="004F67D4">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0D909" w14:textId="77777777" w:rsidR="00DC2B54" w:rsidRDefault="00DC2B54" w:rsidP="004F67D4">
            <w:pPr>
              <w:pStyle w:val="TAC"/>
              <w:rPr>
                <w:rFonts w:cs="Arial"/>
              </w:rPr>
            </w:pPr>
          </w:p>
        </w:tc>
        <w:tc>
          <w:tcPr>
            <w:tcW w:w="730" w:type="dxa"/>
            <w:tcBorders>
              <w:left w:val="single" w:sz="4" w:space="0" w:color="auto"/>
              <w:right w:val="single" w:sz="4" w:space="0" w:color="auto"/>
            </w:tcBorders>
            <w:vAlign w:val="center"/>
          </w:tcPr>
          <w:p w14:paraId="7AF2E723" w14:textId="77777777" w:rsidR="00DC2B54" w:rsidRDefault="00DC2B54" w:rsidP="004F67D4">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A24BF" w14:textId="77777777" w:rsidR="00DC2B54" w:rsidRDefault="00DC2B54" w:rsidP="004F67D4">
            <w:pPr>
              <w:pStyle w:val="TAC"/>
              <w:rPr>
                <w:lang w:eastAsia="zh-CN"/>
              </w:rPr>
            </w:pPr>
            <w:r>
              <w:rPr>
                <w:rFonts w:cs="Arial"/>
                <w:lang w:val="en-US" w:eastAsia="zh-CN" w:bidi="ar"/>
              </w:rPr>
              <w:t>CA_n48(A-</w:t>
            </w:r>
            <w:proofErr w:type="gramStart"/>
            <w:r>
              <w:rPr>
                <w:rFonts w:cs="Arial"/>
                <w:lang w:val="en-US" w:eastAsia="zh-CN" w:bidi="ar"/>
              </w:rPr>
              <w:t>C)_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971D" w14:textId="77777777" w:rsidR="00DC2B54" w:rsidRDefault="00DC2B54" w:rsidP="004F67D4">
            <w:pPr>
              <w:pStyle w:val="TAC"/>
              <w:rPr>
                <w:lang w:val="en-US" w:eastAsia="zh-CN"/>
              </w:rPr>
            </w:pPr>
          </w:p>
        </w:tc>
      </w:tr>
      <w:tr w:rsidR="00DC2B54" w14:paraId="2C12FAA9"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DAFA" w14:textId="77777777" w:rsidR="00DC2B54" w:rsidRDefault="00DC2B54" w:rsidP="004F67D4">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CA892" w14:textId="77777777" w:rsidR="00DC2B54" w:rsidRDefault="00DC2B54" w:rsidP="004F67D4">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2C4BDDB4" w14:textId="77777777" w:rsidR="00DC2B54" w:rsidRDefault="00DC2B54" w:rsidP="004F67D4">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85151C" w14:textId="77777777" w:rsidR="00DC2B54" w:rsidRDefault="00DC2B54" w:rsidP="004F67D4">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7C165" w14:textId="77777777" w:rsidR="00DC2B54" w:rsidRDefault="00DC2B54" w:rsidP="004F67D4">
            <w:pPr>
              <w:pStyle w:val="TAC"/>
              <w:rPr>
                <w:lang w:val="en-US" w:eastAsia="zh-CN"/>
              </w:rPr>
            </w:pPr>
            <w:r>
              <w:rPr>
                <w:rFonts w:hint="eastAsia"/>
                <w:lang w:val="en-US" w:eastAsia="zh-CN"/>
              </w:rPr>
              <w:t>0</w:t>
            </w:r>
          </w:p>
        </w:tc>
      </w:tr>
      <w:tr w:rsidR="00DC2B54" w14:paraId="0FFE171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F26FD5C"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95B4"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3AC5E7CB" w14:textId="77777777" w:rsidR="00DC2B54" w:rsidRDefault="00DC2B54" w:rsidP="004F67D4">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A2293" w14:textId="77777777" w:rsidR="00DC2B54" w:rsidRDefault="00DC2B54" w:rsidP="004F67D4">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D3458" w14:textId="77777777" w:rsidR="00DC2B54" w:rsidRDefault="00DC2B54" w:rsidP="004F67D4">
            <w:pPr>
              <w:pStyle w:val="TAC"/>
              <w:rPr>
                <w:lang w:val="en-US" w:eastAsia="zh-CN"/>
              </w:rPr>
            </w:pPr>
          </w:p>
        </w:tc>
      </w:tr>
      <w:tr w:rsidR="00DC2B54" w14:paraId="07D88C6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1C8C8C4"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AC0E6" w14:textId="77777777" w:rsidR="00DC2B54" w:rsidRDefault="00DC2B54" w:rsidP="004F67D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3570C26" w14:textId="77777777" w:rsidR="00DC2B54" w:rsidRDefault="00DC2B54" w:rsidP="004F67D4">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79EA6B" w14:textId="77777777" w:rsidR="00DC2B54" w:rsidRDefault="00DC2B54" w:rsidP="004F67D4">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922D1D4" w14:textId="77777777" w:rsidR="00DC2B54" w:rsidRDefault="00DC2B54" w:rsidP="004F67D4">
            <w:pPr>
              <w:pStyle w:val="TAC"/>
              <w:rPr>
                <w:lang w:val="en-US" w:eastAsia="zh-CN"/>
              </w:rPr>
            </w:pPr>
            <w:r>
              <w:rPr>
                <w:rFonts w:hint="eastAsia"/>
                <w:lang w:val="en-US" w:eastAsia="zh-CN"/>
              </w:rPr>
              <w:t>1</w:t>
            </w:r>
          </w:p>
        </w:tc>
      </w:tr>
      <w:tr w:rsidR="00DC2B54" w14:paraId="6DAAADE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E4154"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CF010"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4B42404C" w14:textId="77777777" w:rsidR="00DC2B54" w:rsidRDefault="00DC2B54" w:rsidP="004F67D4">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97D13" w14:textId="77777777" w:rsidR="00DC2B54" w:rsidRDefault="00DC2B54" w:rsidP="004F67D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0228F" w14:textId="77777777" w:rsidR="00DC2B54" w:rsidRDefault="00DC2B54" w:rsidP="004F67D4">
            <w:pPr>
              <w:pStyle w:val="TAC"/>
              <w:rPr>
                <w:lang w:val="en-US" w:eastAsia="zh-CN"/>
              </w:rPr>
            </w:pPr>
          </w:p>
        </w:tc>
      </w:tr>
      <w:tr w:rsidR="00DC2B54" w14:paraId="6E048DFE"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F3F1B" w14:textId="77777777" w:rsidR="00DC2B54" w:rsidRDefault="00DC2B54" w:rsidP="004F67D4">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4B8C3" w14:textId="77777777" w:rsidR="00DC2B54" w:rsidRDefault="00DC2B54" w:rsidP="004F67D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0B0F565" w14:textId="77777777" w:rsidR="00DC2B54" w:rsidRDefault="00DC2B54" w:rsidP="004F67D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2F464" w14:textId="77777777" w:rsidR="00DC2B54" w:rsidRDefault="00DC2B54" w:rsidP="004F67D4">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5266BDB" w14:textId="77777777" w:rsidR="00DC2B54" w:rsidRDefault="00DC2B54" w:rsidP="004F67D4">
            <w:pPr>
              <w:pStyle w:val="TAC"/>
              <w:rPr>
                <w:lang w:val="en-US" w:eastAsia="zh-CN"/>
              </w:rPr>
            </w:pPr>
            <w:r>
              <w:rPr>
                <w:lang w:val="en-US" w:eastAsia="zh-CN"/>
              </w:rPr>
              <w:t>0</w:t>
            </w:r>
          </w:p>
        </w:tc>
      </w:tr>
      <w:tr w:rsidR="00DC2B54" w14:paraId="476801AE"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83685"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05FDC" w14:textId="77777777" w:rsidR="00DC2B54" w:rsidRDefault="00DC2B54" w:rsidP="004F67D4">
            <w:pPr>
              <w:pStyle w:val="TAC"/>
            </w:pPr>
          </w:p>
        </w:tc>
        <w:tc>
          <w:tcPr>
            <w:tcW w:w="730" w:type="dxa"/>
            <w:tcBorders>
              <w:top w:val="single" w:sz="4" w:space="0" w:color="auto"/>
              <w:left w:val="single" w:sz="4" w:space="0" w:color="auto"/>
              <w:right w:val="single" w:sz="4" w:space="0" w:color="auto"/>
            </w:tcBorders>
            <w:vAlign w:val="center"/>
          </w:tcPr>
          <w:p w14:paraId="00CA6912" w14:textId="77777777" w:rsidR="00DC2B54" w:rsidRDefault="00DC2B54" w:rsidP="004F67D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D8B9D" w14:textId="77777777" w:rsidR="00DC2B54" w:rsidRDefault="00DC2B54" w:rsidP="004F67D4">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E918" w14:textId="77777777" w:rsidR="00DC2B54" w:rsidRDefault="00DC2B54" w:rsidP="004F67D4">
            <w:pPr>
              <w:pStyle w:val="TAC"/>
              <w:rPr>
                <w:lang w:val="en-US" w:eastAsia="zh-CN"/>
              </w:rPr>
            </w:pPr>
          </w:p>
        </w:tc>
      </w:tr>
      <w:tr w:rsidR="00DC2B54" w14:paraId="090DA851"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54062" w14:textId="77777777" w:rsidR="00DC2B54" w:rsidRDefault="00DC2B54" w:rsidP="004F67D4">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3D714" w14:textId="77777777" w:rsidR="00DC2B54" w:rsidRDefault="00DC2B54" w:rsidP="004F67D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96EEE42" w14:textId="77777777" w:rsidR="00DC2B54" w:rsidRDefault="00DC2B54" w:rsidP="004F67D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B74B91" w14:textId="77777777" w:rsidR="00DC2B54" w:rsidRDefault="00DC2B54" w:rsidP="004F67D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AE19B" w14:textId="77777777" w:rsidR="00DC2B54" w:rsidRDefault="00DC2B54" w:rsidP="004F67D4">
            <w:pPr>
              <w:pStyle w:val="TAC"/>
              <w:rPr>
                <w:lang w:val="en-US" w:eastAsia="zh-CN"/>
              </w:rPr>
            </w:pPr>
            <w:r>
              <w:rPr>
                <w:lang w:val="en-US" w:eastAsia="zh-CN"/>
              </w:rPr>
              <w:t>0</w:t>
            </w:r>
          </w:p>
        </w:tc>
      </w:tr>
      <w:tr w:rsidR="00DC2B54" w14:paraId="31B20085"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ED6F5"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9634D" w14:textId="77777777" w:rsidR="00DC2B54" w:rsidRDefault="00DC2B54" w:rsidP="004F67D4">
            <w:pPr>
              <w:pStyle w:val="TAC"/>
            </w:pPr>
          </w:p>
        </w:tc>
        <w:tc>
          <w:tcPr>
            <w:tcW w:w="730" w:type="dxa"/>
            <w:tcBorders>
              <w:top w:val="single" w:sz="4" w:space="0" w:color="auto"/>
              <w:left w:val="single" w:sz="4" w:space="0" w:color="auto"/>
              <w:right w:val="single" w:sz="4" w:space="0" w:color="auto"/>
            </w:tcBorders>
            <w:vAlign w:val="center"/>
          </w:tcPr>
          <w:p w14:paraId="73B342D5" w14:textId="77777777" w:rsidR="00DC2B54" w:rsidRDefault="00DC2B54" w:rsidP="004F67D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17D89E" w14:textId="77777777" w:rsidR="00DC2B54" w:rsidRDefault="00DC2B54" w:rsidP="004F67D4">
            <w:pPr>
              <w:pStyle w:val="TAC"/>
              <w:rPr>
                <w:rFonts w:eastAsia="Yu Mincho"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E0D54" w14:textId="77777777" w:rsidR="00DC2B54" w:rsidRDefault="00DC2B54" w:rsidP="004F67D4">
            <w:pPr>
              <w:pStyle w:val="TAC"/>
              <w:rPr>
                <w:lang w:val="en-US" w:eastAsia="zh-CN"/>
              </w:rPr>
            </w:pPr>
          </w:p>
        </w:tc>
      </w:tr>
      <w:tr w:rsidR="00DC2B54" w14:paraId="40ECEDF4"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037" w14:textId="77777777" w:rsidR="00DC2B54" w:rsidRDefault="00DC2B54" w:rsidP="004F67D4">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C5E9" w14:textId="77777777" w:rsidR="00DC2B54" w:rsidRDefault="00DC2B54" w:rsidP="004F67D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38163DE" w14:textId="77777777" w:rsidR="00DC2B54" w:rsidRDefault="00DC2B54" w:rsidP="004F67D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E12EE4" w14:textId="77777777" w:rsidR="00DC2B54" w:rsidRDefault="00DC2B54" w:rsidP="004F67D4">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0A23D" w14:textId="77777777" w:rsidR="00DC2B54" w:rsidRDefault="00DC2B54" w:rsidP="004F67D4">
            <w:pPr>
              <w:pStyle w:val="TAC"/>
              <w:rPr>
                <w:lang w:val="en-US" w:eastAsia="zh-CN"/>
              </w:rPr>
            </w:pPr>
            <w:r>
              <w:rPr>
                <w:lang w:val="en-US" w:eastAsia="zh-CN"/>
              </w:rPr>
              <w:t>0</w:t>
            </w:r>
          </w:p>
        </w:tc>
      </w:tr>
      <w:tr w:rsidR="00DC2B54" w14:paraId="09340D82"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183C7"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956D7" w14:textId="77777777" w:rsidR="00DC2B54" w:rsidRDefault="00DC2B54" w:rsidP="004F67D4">
            <w:pPr>
              <w:pStyle w:val="TAC"/>
            </w:pPr>
          </w:p>
        </w:tc>
        <w:tc>
          <w:tcPr>
            <w:tcW w:w="730" w:type="dxa"/>
            <w:tcBorders>
              <w:top w:val="single" w:sz="4" w:space="0" w:color="auto"/>
              <w:left w:val="single" w:sz="4" w:space="0" w:color="auto"/>
              <w:right w:val="single" w:sz="4" w:space="0" w:color="auto"/>
            </w:tcBorders>
            <w:vAlign w:val="center"/>
          </w:tcPr>
          <w:p w14:paraId="71E53F02" w14:textId="77777777" w:rsidR="00DC2B54" w:rsidRDefault="00DC2B54" w:rsidP="004F67D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AF25D1" w14:textId="77777777" w:rsidR="00DC2B54" w:rsidRDefault="00DC2B54" w:rsidP="004F67D4">
            <w:pPr>
              <w:pStyle w:val="TAC"/>
              <w:rPr>
                <w:rFonts w:eastAsia="Yu Mincho" w:cs="Arial"/>
                <w:lang w:val="en-US" w:eastAsia="zh-CN"/>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A8098" w14:textId="77777777" w:rsidR="00DC2B54" w:rsidRDefault="00DC2B54" w:rsidP="004F67D4">
            <w:pPr>
              <w:pStyle w:val="TAC"/>
              <w:rPr>
                <w:lang w:val="en-US" w:eastAsia="zh-CN"/>
              </w:rPr>
            </w:pPr>
          </w:p>
        </w:tc>
      </w:tr>
      <w:tr w:rsidR="00DC2B54" w14:paraId="640BC6AC"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6E6E1" w14:textId="77777777" w:rsidR="00DC2B54" w:rsidRDefault="00DC2B54" w:rsidP="004F67D4">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4177D" w14:textId="77777777" w:rsidR="00DC2B54" w:rsidRDefault="00DC2B54" w:rsidP="004F67D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305D068" w14:textId="77777777" w:rsidR="00DC2B54" w:rsidRDefault="00DC2B54" w:rsidP="004F67D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118EFE2" w14:textId="77777777" w:rsidR="00DC2B54" w:rsidRDefault="00DC2B54" w:rsidP="004F67D4">
            <w:pPr>
              <w:pStyle w:val="TAC"/>
              <w:rPr>
                <w:rFonts w:eastAsia="Yu Mincho" w:cs="Arial"/>
                <w:lang w:val="en-US"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7A398" w14:textId="77777777" w:rsidR="00DC2B54" w:rsidRDefault="00DC2B54" w:rsidP="004F67D4">
            <w:pPr>
              <w:pStyle w:val="TAC"/>
              <w:rPr>
                <w:lang w:val="en-US" w:eastAsia="zh-CN"/>
              </w:rPr>
            </w:pPr>
            <w:r>
              <w:rPr>
                <w:lang w:val="en-US" w:eastAsia="zh-CN"/>
              </w:rPr>
              <w:t>0</w:t>
            </w:r>
          </w:p>
        </w:tc>
      </w:tr>
      <w:tr w:rsidR="00DC2B54" w14:paraId="39842DE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1A720"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4D05" w14:textId="77777777" w:rsidR="00DC2B54" w:rsidRDefault="00DC2B54" w:rsidP="004F67D4">
            <w:pPr>
              <w:pStyle w:val="TAC"/>
            </w:pPr>
          </w:p>
        </w:tc>
        <w:tc>
          <w:tcPr>
            <w:tcW w:w="730" w:type="dxa"/>
            <w:tcBorders>
              <w:top w:val="single" w:sz="4" w:space="0" w:color="auto"/>
              <w:left w:val="single" w:sz="4" w:space="0" w:color="auto"/>
              <w:right w:val="single" w:sz="4" w:space="0" w:color="auto"/>
            </w:tcBorders>
            <w:vAlign w:val="center"/>
          </w:tcPr>
          <w:p w14:paraId="56687CDA" w14:textId="77777777" w:rsidR="00DC2B54" w:rsidRDefault="00DC2B54" w:rsidP="004F67D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A8E57" w14:textId="77777777" w:rsidR="00DC2B54" w:rsidRDefault="00DC2B54" w:rsidP="004F67D4">
            <w:pPr>
              <w:pStyle w:val="TAC"/>
              <w:rPr>
                <w:rFonts w:eastAsia="Yu Mincho" w:cs="Arial"/>
                <w:lang w:val="en-US" w:eastAsia="zh-CN"/>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35C99" w14:textId="77777777" w:rsidR="00DC2B54" w:rsidRDefault="00DC2B54" w:rsidP="004F67D4">
            <w:pPr>
              <w:pStyle w:val="TAC"/>
              <w:rPr>
                <w:lang w:val="en-US" w:eastAsia="zh-CN"/>
              </w:rPr>
            </w:pPr>
          </w:p>
        </w:tc>
      </w:tr>
      <w:tr w:rsidR="00DC2B54" w14:paraId="2BBE3F0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0DCF1" w14:textId="77777777" w:rsidR="00DC2B54" w:rsidRDefault="00DC2B54" w:rsidP="004F67D4">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8D8FA" w14:textId="77777777" w:rsidR="00DC2B54" w:rsidRDefault="00DC2B54" w:rsidP="004F67D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F8B6FA" w14:textId="77777777" w:rsidR="00DC2B54" w:rsidRDefault="00DC2B54" w:rsidP="004F67D4">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906B97" w14:textId="77777777" w:rsidR="00DC2B54" w:rsidRDefault="00DC2B54" w:rsidP="004F67D4">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405F" w14:textId="77777777" w:rsidR="00DC2B54" w:rsidRDefault="00DC2B54" w:rsidP="004F67D4">
            <w:pPr>
              <w:pStyle w:val="TAC"/>
              <w:rPr>
                <w:lang w:val="en-US" w:eastAsia="zh-CN"/>
              </w:rPr>
            </w:pPr>
            <w:r>
              <w:rPr>
                <w:lang w:val="en-US" w:eastAsia="zh-CN"/>
              </w:rPr>
              <w:t>0</w:t>
            </w:r>
          </w:p>
        </w:tc>
      </w:tr>
      <w:tr w:rsidR="00DC2B54" w14:paraId="146590E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59497"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2278A" w14:textId="77777777" w:rsidR="00DC2B54" w:rsidRDefault="00DC2B54" w:rsidP="004F67D4">
            <w:pPr>
              <w:pStyle w:val="TAC"/>
            </w:pPr>
          </w:p>
        </w:tc>
        <w:tc>
          <w:tcPr>
            <w:tcW w:w="730" w:type="dxa"/>
            <w:tcBorders>
              <w:top w:val="single" w:sz="4" w:space="0" w:color="auto"/>
              <w:left w:val="single" w:sz="4" w:space="0" w:color="auto"/>
              <w:right w:val="single" w:sz="4" w:space="0" w:color="auto"/>
            </w:tcBorders>
            <w:vAlign w:val="center"/>
          </w:tcPr>
          <w:p w14:paraId="46D3CC4C" w14:textId="77777777" w:rsidR="00DC2B54" w:rsidRDefault="00DC2B54" w:rsidP="004F67D4">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51607E" w14:textId="77777777" w:rsidR="00DC2B54" w:rsidRDefault="00DC2B54" w:rsidP="004F67D4">
            <w:pPr>
              <w:pStyle w:val="TAC"/>
              <w:rPr>
                <w:rFonts w:eastAsia="Yu Mincho" w:cs="Arial"/>
                <w:lang w:val="en-US" w:eastAsia="zh-CN"/>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F964B" w14:textId="77777777" w:rsidR="00DC2B54" w:rsidRDefault="00DC2B54" w:rsidP="004F67D4">
            <w:pPr>
              <w:pStyle w:val="TAC"/>
              <w:rPr>
                <w:lang w:val="en-US" w:eastAsia="zh-CN"/>
              </w:rPr>
            </w:pPr>
          </w:p>
        </w:tc>
      </w:tr>
      <w:tr w:rsidR="00DC2B54" w14:paraId="42C46EE5"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445E9" w14:textId="77777777" w:rsidR="00DC2B54" w:rsidRDefault="00DC2B54" w:rsidP="004F67D4">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AAF45" w14:textId="77777777" w:rsidR="00DC2B54" w:rsidRDefault="00DC2B54" w:rsidP="004F67D4">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912C9AD" w14:textId="77777777" w:rsidR="00DC2B54" w:rsidRDefault="00DC2B54" w:rsidP="004F67D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CFC2FE" w14:textId="77777777" w:rsidR="00DC2B54" w:rsidRDefault="00DC2B54" w:rsidP="004F67D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87F9C" w14:textId="77777777" w:rsidR="00DC2B54" w:rsidRDefault="00DC2B54" w:rsidP="004F67D4">
            <w:pPr>
              <w:pStyle w:val="TAC"/>
              <w:rPr>
                <w:lang w:val="en-US" w:eastAsia="zh-CN"/>
              </w:rPr>
            </w:pPr>
            <w:r>
              <w:rPr>
                <w:lang w:val="en-US" w:eastAsia="zh-CN"/>
              </w:rPr>
              <w:t>0</w:t>
            </w:r>
          </w:p>
        </w:tc>
      </w:tr>
      <w:tr w:rsidR="00DC2B54" w14:paraId="77846AA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F1E56"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B863B" w14:textId="77777777" w:rsidR="00DC2B54" w:rsidRDefault="00DC2B54" w:rsidP="004F67D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798018" w14:textId="77777777" w:rsidR="00DC2B54" w:rsidRDefault="00DC2B54" w:rsidP="004F67D4">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33D988" w14:textId="77777777" w:rsidR="00DC2B54" w:rsidRDefault="00DC2B54" w:rsidP="004F67D4">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D14D1" w14:textId="77777777" w:rsidR="00DC2B54" w:rsidRDefault="00DC2B54" w:rsidP="004F67D4">
            <w:pPr>
              <w:pStyle w:val="TAC"/>
              <w:rPr>
                <w:lang w:val="en-US" w:eastAsia="zh-CN"/>
              </w:rPr>
            </w:pPr>
          </w:p>
        </w:tc>
      </w:tr>
      <w:tr w:rsidR="00DC2B54" w14:paraId="0F23D6A0" w14:textId="77777777" w:rsidTr="004F67D4">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DFD0CAC" w14:textId="77777777" w:rsidR="00DC2B54" w:rsidRDefault="00DC2B54" w:rsidP="004F67D4">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BE159" w14:textId="77777777" w:rsidR="00DC2B54" w:rsidRDefault="00DC2B54" w:rsidP="004F67D4">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160FC62" w14:textId="77777777" w:rsidR="00DC2B54" w:rsidRDefault="00DC2B54" w:rsidP="004F67D4">
            <w:pPr>
              <w:pStyle w:val="TAC"/>
            </w:pPr>
            <w:r>
              <w:t>n2</w:t>
            </w:r>
          </w:p>
        </w:tc>
        <w:tc>
          <w:tcPr>
            <w:tcW w:w="4081" w:type="dxa"/>
            <w:tcBorders>
              <w:top w:val="single" w:sz="4" w:space="0" w:color="auto"/>
              <w:left w:val="single" w:sz="4" w:space="0" w:color="auto"/>
              <w:right w:val="single" w:sz="4" w:space="0" w:color="auto"/>
            </w:tcBorders>
            <w:vAlign w:val="center"/>
          </w:tcPr>
          <w:p w14:paraId="50BF0867"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2383A" w14:textId="77777777" w:rsidR="00DC2B54" w:rsidRDefault="00DC2B54" w:rsidP="004F67D4">
            <w:pPr>
              <w:pStyle w:val="TAC"/>
              <w:rPr>
                <w:lang w:val="en-US" w:eastAsia="zh-CN"/>
              </w:rPr>
            </w:pPr>
            <w:r>
              <w:rPr>
                <w:lang w:val="en-US" w:eastAsia="zh-CN"/>
              </w:rPr>
              <w:t>0</w:t>
            </w:r>
          </w:p>
        </w:tc>
      </w:tr>
      <w:tr w:rsidR="00DC2B54" w14:paraId="7606302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CED6B86" w14:textId="77777777" w:rsidR="00DC2B54" w:rsidRDefault="00DC2B54" w:rsidP="004F67D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B42E4BF" w14:textId="77777777" w:rsidR="00DC2B54" w:rsidRDefault="00DC2B54" w:rsidP="004F67D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04E50FA" w14:textId="77777777" w:rsidR="00DC2B54" w:rsidRDefault="00DC2B54" w:rsidP="004F67D4">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85355A" w14:textId="77777777" w:rsidR="00DC2B54" w:rsidRDefault="00DC2B54" w:rsidP="004F67D4">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C8FD2" w14:textId="77777777" w:rsidR="00DC2B54" w:rsidRDefault="00DC2B54" w:rsidP="004F67D4">
            <w:pPr>
              <w:pStyle w:val="TAC"/>
              <w:rPr>
                <w:lang w:val="en-US" w:eastAsia="zh-CN"/>
              </w:rPr>
            </w:pPr>
          </w:p>
        </w:tc>
      </w:tr>
      <w:tr w:rsidR="00DC2B54" w14:paraId="6F51FBD4"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671F8DF"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5F8C" w14:textId="77777777" w:rsidR="00DC2B54" w:rsidRDefault="00DC2B54" w:rsidP="004F67D4">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750F6435" w14:textId="77777777" w:rsidR="00DC2B54" w:rsidRDefault="00DC2B54" w:rsidP="004F67D4">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844A19" w14:textId="77777777" w:rsidR="00DC2B54" w:rsidRDefault="00DC2B54" w:rsidP="004F67D4">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BA33B" w14:textId="77777777" w:rsidR="00DC2B54" w:rsidRDefault="00DC2B54" w:rsidP="004F67D4">
            <w:pPr>
              <w:pStyle w:val="TAC"/>
              <w:rPr>
                <w:lang w:val="en-US" w:eastAsia="zh-CN"/>
              </w:rPr>
            </w:pPr>
            <w:r>
              <w:rPr>
                <w:rFonts w:cs="Arial"/>
                <w:szCs w:val="18"/>
                <w:lang w:val="en-US"/>
              </w:rPr>
              <w:t>4 and 5</w:t>
            </w:r>
          </w:p>
        </w:tc>
      </w:tr>
      <w:tr w:rsidR="00DC2B54" w14:paraId="0EB256C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6D559"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38F5F" w14:textId="77777777" w:rsidR="00DC2B54" w:rsidRDefault="00DC2B54" w:rsidP="004F67D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C019C3" w14:textId="77777777" w:rsidR="00DC2B54" w:rsidRDefault="00DC2B54" w:rsidP="004F67D4">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A9170B" w14:textId="77777777" w:rsidR="00DC2B54" w:rsidRDefault="00DC2B54" w:rsidP="004F67D4">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EC99" w14:textId="77777777" w:rsidR="00DC2B54" w:rsidRDefault="00DC2B54" w:rsidP="004F67D4">
            <w:pPr>
              <w:pStyle w:val="TAC"/>
              <w:rPr>
                <w:lang w:val="en-US" w:eastAsia="zh-CN"/>
              </w:rPr>
            </w:pPr>
          </w:p>
        </w:tc>
      </w:tr>
      <w:tr w:rsidR="00DC2B54" w14:paraId="70D641BC"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764FB" w14:textId="77777777" w:rsidR="00DC2B54" w:rsidRDefault="00DC2B54" w:rsidP="004F67D4">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18A9F1D7" w14:textId="77777777" w:rsidR="00DC2B54" w:rsidRDefault="00DC2B54" w:rsidP="004F67D4">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AAF73DC" w14:textId="77777777" w:rsidR="00DC2B54" w:rsidRDefault="00DC2B54" w:rsidP="004F67D4">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FCA5F3" w14:textId="77777777" w:rsidR="00DC2B54" w:rsidRDefault="00DC2B54" w:rsidP="004F67D4">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72BC0" w14:textId="77777777" w:rsidR="00DC2B54" w:rsidRDefault="00DC2B54" w:rsidP="004F67D4">
            <w:pPr>
              <w:pStyle w:val="TAC"/>
              <w:rPr>
                <w:lang w:val="en-US" w:eastAsia="zh-CN"/>
              </w:rPr>
            </w:pPr>
            <w:r>
              <w:rPr>
                <w:lang w:val="en-US" w:eastAsia="zh-CN"/>
              </w:rPr>
              <w:t>0</w:t>
            </w:r>
          </w:p>
        </w:tc>
      </w:tr>
      <w:tr w:rsidR="00DC2B54" w14:paraId="4D745B7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6A4B318"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vAlign w:val="center"/>
          </w:tcPr>
          <w:p w14:paraId="57778BD7" w14:textId="77777777" w:rsidR="00DC2B54" w:rsidRDefault="00DC2B54" w:rsidP="004F67D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3C9511" w14:textId="77777777" w:rsidR="00DC2B54" w:rsidRDefault="00DC2B54" w:rsidP="004F67D4">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2F7E79" w14:textId="77777777" w:rsidR="00DC2B54" w:rsidRDefault="00DC2B54" w:rsidP="004F67D4">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3C4DE" w14:textId="77777777" w:rsidR="00DC2B54" w:rsidRDefault="00DC2B54" w:rsidP="004F67D4">
            <w:pPr>
              <w:pStyle w:val="TAC"/>
              <w:rPr>
                <w:lang w:val="en-US" w:eastAsia="zh-CN"/>
              </w:rPr>
            </w:pPr>
          </w:p>
        </w:tc>
      </w:tr>
      <w:tr w:rsidR="00DC2B54" w14:paraId="3045FBE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3E647A4" w14:textId="77777777" w:rsidR="00DC2B54" w:rsidRDefault="00DC2B54" w:rsidP="004F67D4">
            <w:pPr>
              <w:pStyle w:val="TAC"/>
              <w:rPr>
                <w:rFonts w:cs="Arial"/>
                <w:lang w:val="en-US"/>
              </w:rPr>
            </w:pPr>
          </w:p>
        </w:tc>
        <w:tc>
          <w:tcPr>
            <w:tcW w:w="1690" w:type="dxa"/>
            <w:tcBorders>
              <w:top w:val="nil"/>
              <w:left w:val="single" w:sz="4" w:space="0" w:color="auto"/>
              <w:bottom w:val="nil"/>
              <w:right w:val="single" w:sz="4" w:space="0" w:color="auto"/>
            </w:tcBorders>
            <w:vAlign w:val="center"/>
          </w:tcPr>
          <w:p w14:paraId="34571CC5" w14:textId="77777777" w:rsidR="00DC2B54" w:rsidRDefault="00DC2B54" w:rsidP="004F67D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CF78245" w14:textId="77777777" w:rsidR="00DC2B54" w:rsidRDefault="00DC2B54" w:rsidP="004F67D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4D363C" w14:textId="77777777" w:rsidR="00DC2B54" w:rsidRDefault="00DC2B54" w:rsidP="004F67D4">
            <w:pPr>
              <w:pStyle w:val="TAC"/>
              <w:rPr>
                <w:rFonts w:cs="Arial"/>
                <w:lang w:val="en-US" w:eastAsia="zh-CN" w:bidi="ar"/>
              </w:rPr>
            </w:pPr>
            <w:ins w:id="12" w:author="Per Lindell" w:date="2024-02-12T12:29:00Z">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ins>
            <w:del w:id="13" w:author="Per Lindell" w:date="2024-02-12T12:29:00Z">
              <w:r w:rsidDel="008A5247">
                <w:rPr>
                  <w:rFonts w:cs="Arial" w:hint="eastAsia"/>
                  <w:szCs w:val="18"/>
                  <w:lang w:bidi="ar"/>
                </w:rPr>
                <w:delText>See n</w:delText>
              </w:r>
              <w:r w:rsidDel="008A5247">
                <w:rPr>
                  <w:rFonts w:cs="Arial"/>
                  <w:szCs w:val="18"/>
                  <w:lang w:bidi="ar"/>
                </w:rPr>
                <w:delText>2</w:delText>
              </w:r>
              <w:r w:rsidDel="008A5247">
                <w:rPr>
                  <w:rFonts w:cs="Arial" w:hint="eastAsia"/>
                  <w:szCs w:val="18"/>
                  <w:lang w:bidi="ar"/>
                </w:rPr>
                <w:delText xml:space="preserve">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32652DF" w14:textId="77777777" w:rsidR="00DC2B54" w:rsidRDefault="00DC2B54" w:rsidP="004F67D4">
            <w:pPr>
              <w:pStyle w:val="TAC"/>
              <w:rPr>
                <w:lang w:val="en-US" w:eastAsia="zh-CN"/>
              </w:rPr>
            </w:pPr>
            <w:r>
              <w:rPr>
                <w:rFonts w:cs="Arial"/>
                <w:szCs w:val="18"/>
                <w:lang w:val="en-US"/>
              </w:rPr>
              <w:t>4 and 5</w:t>
            </w:r>
          </w:p>
        </w:tc>
      </w:tr>
      <w:tr w:rsidR="00DC2B54" w14:paraId="1A7BB476"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D5397"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0DC81B3" w14:textId="77777777" w:rsidR="00DC2B54" w:rsidRDefault="00DC2B54" w:rsidP="004F67D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68928F" w14:textId="77777777" w:rsidR="00DC2B54" w:rsidRDefault="00DC2B54" w:rsidP="004F67D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CB4C51" w14:textId="77777777" w:rsidR="00DC2B54" w:rsidRDefault="00DC2B54" w:rsidP="004F67D4">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BAD7E" w14:textId="77777777" w:rsidR="00DC2B54" w:rsidRDefault="00DC2B54" w:rsidP="004F67D4">
            <w:pPr>
              <w:pStyle w:val="TAC"/>
              <w:rPr>
                <w:lang w:val="en-US" w:eastAsia="zh-CN"/>
              </w:rPr>
            </w:pPr>
          </w:p>
        </w:tc>
      </w:tr>
      <w:tr w:rsidR="00DC2B54" w14:paraId="3975E59B"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6C5BF" w14:textId="77777777" w:rsidR="00DC2B54" w:rsidRDefault="00DC2B54" w:rsidP="004F67D4">
            <w:pPr>
              <w:pStyle w:val="TAC"/>
              <w:rPr>
                <w:rFonts w:cs="Arial"/>
                <w:lang w:val="en-US"/>
              </w:rPr>
            </w:pPr>
            <w:r>
              <w:rPr>
                <w:rFonts w:cs="Arial"/>
                <w:lang w:val="en-US"/>
              </w:rPr>
              <w:lastRenderedPageBreak/>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629CF0AC" w14:textId="77777777" w:rsidR="00DC2B54" w:rsidRDefault="00DC2B54" w:rsidP="004F67D4">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39C9F0D8" w14:textId="77777777" w:rsidR="00DC2B54" w:rsidRDefault="00DC2B54" w:rsidP="004F67D4">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132959B3" w14:textId="77777777" w:rsidR="00DC2B54" w:rsidRDefault="00DC2B54" w:rsidP="004F67D4">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62E997" w14:textId="77777777" w:rsidR="00DC2B54" w:rsidRDefault="00DC2B54" w:rsidP="004F67D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81D39" w14:textId="77777777" w:rsidR="00DC2B54" w:rsidRDefault="00DC2B54" w:rsidP="004F67D4">
            <w:pPr>
              <w:pStyle w:val="TAC"/>
              <w:rPr>
                <w:lang w:val="en-US" w:eastAsia="zh-CN"/>
              </w:rPr>
            </w:pPr>
            <w:r>
              <w:rPr>
                <w:rFonts w:hint="eastAsia"/>
                <w:lang w:val="en-US" w:eastAsia="zh-CN"/>
              </w:rPr>
              <w:t>0</w:t>
            </w:r>
          </w:p>
        </w:tc>
      </w:tr>
      <w:tr w:rsidR="00DC2B54" w14:paraId="1FC9BAC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AF6333D" w14:textId="77777777" w:rsidR="00DC2B54" w:rsidRDefault="00DC2B54" w:rsidP="004F67D4">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2189362" w14:textId="77777777" w:rsidR="00DC2B54" w:rsidRDefault="00DC2B54" w:rsidP="004F67D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3DB09EB" w14:textId="77777777" w:rsidR="00DC2B54" w:rsidRDefault="00DC2B54" w:rsidP="004F67D4">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844C0" w14:textId="77777777" w:rsidR="00DC2B54" w:rsidRDefault="00DC2B54" w:rsidP="004F67D4">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2656D" w14:textId="77777777" w:rsidR="00DC2B54" w:rsidRDefault="00DC2B54" w:rsidP="004F67D4">
            <w:pPr>
              <w:pStyle w:val="TAC"/>
              <w:rPr>
                <w:lang w:val="en-US" w:eastAsia="zh-CN"/>
              </w:rPr>
            </w:pPr>
          </w:p>
        </w:tc>
      </w:tr>
      <w:tr w:rsidR="00DC2B54" w14:paraId="514F657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90E1B6A" w14:textId="77777777" w:rsidR="00DC2B54" w:rsidRDefault="00DC2B54" w:rsidP="004F67D4">
            <w:pPr>
              <w:pStyle w:val="TAC"/>
              <w:rPr>
                <w:lang w:eastAsia="ja-JP"/>
              </w:rPr>
            </w:pPr>
          </w:p>
        </w:tc>
        <w:tc>
          <w:tcPr>
            <w:tcW w:w="1690" w:type="dxa"/>
            <w:tcBorders>
              <w:top w:val="nil"/>
              <w:left w:val="single" w:sz="4" w:space="0" w:color="auto"/>
              <w:bottom w:val="nil"/>
              <w:right w:val="single" w:sz="4" w:space="0" w:color="auto"/>
            </w:tcBorders>
          </w:tcPr>
          <w:p w14:paraId="4D3E65CF" w14:textId="77777777" w:rsidR="00DC2B54" w:rsidRDefault="00DC2B54" w:rsidP="004F67D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DD487CB"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D6A6F89" w14:textId="77777777" w:rsidR="00DC2B54" w:rsidRDefault="00DC2B54" w:rsidP="004F67D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586C1" w14:textId="77777777" w:rsidR="00DC2B54" w:rsidRDefault="00DC2B54" w:rsidP="004F67D4">
            <w:pPr>
              <w:pStyle w:val="TAC"/>
              <w:rPr>
                <w:rFonts w:cs="Arial"/>
                <w:lang w:val="en-US" w:eastAsia="zh-CN"/>
              </w:rPr>
            </w:pPr>
            <w:r>
              <w:rPr>
                <w:lang w:val="en-US" w:eastAsia="zh-CN"/>
              </w:rPr>
              <w:t>4 and 5</w:t>
            </w:r>
          </w:p>
        </w:tc>
      </w:tr>
      <w:tr w:rsidR="00DC2B54" w14:paraId="7C31272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56245" w14:textId="77777777" w:rsidR="00DC2B54" w:rsidRDefault="00DC2B54" w:rsidP="004F67D4">
            <w:pPr>
              <w:pStyle w:val="TAC"/>
              <w:rPr>
                <w:lang w:eastAsia="ja-JP"/>
              </w:rPr>
            </w:pPr>
          </w:p>
        </w:tc>
        <w:tc>
          <w:tcPr>
            <w:tcW w:w="1690" w:type="dxa"/>
            <w:tcBorders>
              <w:top w:val="nil"/>
              <w:left w:val="single" w:sz="4" w:space="0" w:color="auto"/>
              <w:bottom w:val="single" w:sz="4" w:space="0" w:color="auto"/>
              <w:right w:val="single" w:sz="4" w:space="0" w:color="auto"/>
            </w:tcBorders>
          </w:tcPr>
          <w:p w14:paraId="79C7E68D" w14:textId="77777777" w:rsidR="00DC2B54" w:rsidRDefault="00DC2B54" w:rsidP="004F67D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4E4A83C" w14:textId="77777777" w:rsidR="00DC2B54" w:rsidRDefault="00DC2B54" w:rsidP="004F67D4">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16C6C2" w14:textId="77777777" w:rsidR="00DC2B54" w:rsidRDefault="00DC2B54" w:rsidP="004F67D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3ECD3" w14:textId="77777777" w:rsidR="00DC2B54" w:rsidRDefault="00DC2B54" w:rsidP="004F67D4">
            <w:pPr>
              <w:pStyle w:val="TAC"/>
              <w:rPr>
                <w:rFonts w:cs="Arial"/>
                <w:lang w:val="en-US" w:eastAsia="zh-CN"/>
              </w:rPr>
            </w:pPr>
          </w:p>
        </w:tc>
      </w:tr>
      <w:tr w:rsidR="00DC2B54" w14:paraId="1E7D4FA8"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7EE78" w14:textId="77777777" w:rsidR="00DC2B54" w:rsidRDefault="00DC2B54" w:rsidP="004F67D4">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F442945" w14:textId="77777777" w:rsidR="00DC2B54" w:rsidRDefault="00DC2B54" w:rsidP="004F67D4">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14EFEDF9" w14:textId="77777777" w:rsidR="00DC2B54" w:rsidRDefault="00DC2B54" w:rsidP="004F67D4">
            <w:pPr>
              <w:pStyle w:val="TAC"/>
            </w:pPr>
            <w:r>
              <w:t>CA_n2A-n77A</w:t>
            </w:r>
            <w:r>
              <w:rPr>
                <w:rFonts w:cs="Arial"/>
                <w:vertAlign w:val="superscript"/>
                <w:lang w:val="en-US" w:eastAsia="zh-CN"/>
              </w:rPr>
              <w:t>8</w:t>
            </w:r>
          </w:p>
          <w:p w14:paraId="53891BE2" w14:textId="77777777" w:rsidR="00DC2B54" w:rsidRDefault="00DC2B54" w:rsidP="004F67D4">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DFF904E"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04FED0E" w14:textId="77777777" w:rsidR="00DC2B54" w:rsidRDefault="00DC2B54" w:rsidP="004F67D4">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6216D" w14:textId="77777777" w:rsidR="00DC2B54" w:rsidRDefault="00DC2B54" w:rsidP="004F67D4">
            <w:pPr>
              <w:pStyle w:val="TAC"/>
              <w:rPr>
                <w:lang w:val="en-US" w:eastAsia="zh-CN"/>
              </w:rPr>
            </w:pPr>
            <w:r>
              <w:rPr>
                <w:rFonts w:cs="Arial" w:hint="eastAsia"/>
                <w:lang w:val="en-US" w:eastAsia="zh-CN"/>
              </w:rPr>
              <w:t>0</w:t>
            </w:r>
          </w:p>
        </w:tc>
      </w:tr>
      <w:tr w:rsidR="00DC2B54" w14:paraId="5F1CD493"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86599A7" w14:textId="77777777" w:rsidR="00DC2B54" w:rsidRDefault="00DC2B54" w:rsidP="004F67D4">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CC4694A" w14:textId="77777777" w:rsidR="00DC2B54" w:rsidRDefault="00DC2B54" w:rsidP="004F67D4">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60842FB"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E5DD7" w14:textId="77777777" w:rsidR="00DC2B54" w:rsidRDefault="00DC2B54" w:rsidP="004F67D4">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E5F6" w14:textId="77777777" w:rsidR="00DC2B54" w:rsidRDefault="00DC2B54" w:rsidP="004F67D4">
            <w:pPr>
              <w:pStyle w:val="TAC"/>
              <w:rPr>
                <w:lang w:val="en-US" w:eastAsia="zh-CN"/>
              </w:rPr>
            </w:pPr>
          </w:p>
        </w:tc>
      </w:tr>
      <w:tr w:rsidR="00DC2B54" w14:paraId="5DE96D2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013ECCE" w14:textId="77777777" w:rsidR="00DC2B54" w:rsidRDefault="00DC2B54" w:rsidP="004F67D4">
            <w:pPr>
              <w:pStyle w:val="TAC"/>
            </w:pPr>
          </w:p>
        </w:tc>
        <w:tc>
          <w:tcPr>
            <w:tcW w:w="1690" w:type="dxa"/>
            <w:tcBorders>
              <w:top w:val="nil"/>
              <w:left w:val="single" w:sz="4" w:space="0" w:color="auto"/>
              <w:bottom w:val="nil"/>
              <w:right w:val="single" w:sz="4" w:space="0" w:color="auto"/>
            </w:tcBorders>
            <w:shd w:val="clear" w:color="auto" w:fill="auto"/>
            <w:vAlign w:val="center"/>
          </w:tcPr>
          <w:p w14:paraId="4770A022" w14:textId="77777777" w:rsidR="00DC2B54" w:rsidRDefault="00DC2B54" w:rsidP="004F67D4">
            <w:pPr>
              <w:pStyle w:val="TAC"/>
            </w:pPr>
          </w:p>
        </w:tc>
        <w:tc>
          <w:tcPr>
            <w:tcW w:w="730" w:type="dxa"/>
            <w:tcBorders>
              <w:left w:val="single" w:sz="4" w:space="0" w:color="auto"/>
              <w:right w:val="single" w:sz="4" w:space="0" w:color="auto"/>
            </w:tcBorders>
            <w:vAlign w:val="center"/>
          </w:tcPr>
          <w:p w14:paraId="46BC1796" w14:textId="77777777" w:rsidR="00DC2B54" w:rsidRDefault="00DC2B54" w:rsidP="004F67D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1AA29" w14:textId="77777777" w:rsidR="00DC2B54" w:rsidRDefault="00DC2B54" w:rsidP="004F67D4">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49CA79" w14:textId="77777777" w:rsidR="00DC2B54" w:rsidRDefault="00DC2B54" w:rsidP="004F67D4">
            <w:pPr>
              <w:pStyle w:val="TAC"/>
              <w:rPr>
                <w:lang w:val="en-US" w:eastAsia="zh-CN"/>
              </w:rPr>
            </w:pPr>
            <w:r>
              <w:rPr>
                <w:rFonts w:hint="eastAsia"/>
                <w:lang w:val="en-US" w:eastAsia="zh-CN"/>
              </w:rPr>
              <w:t>1</w:t>
            </w:r>
          </w:p>
        </w:tc>
      </w:tr>
      <w:tr w:rsidR="00DC2B54" w14:paraId="4E6CDF3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D7245"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599A2" w14:textId="77777777" w:rsidR="00DC2B54" w:rsidRDefault="00DC2B54" w:rsidP="004F67D4">
            <w:pPr>
              <w:pStyle w:val="TAC"/>
            </w:pPr>
          </w:p>
        </w:tc>
        <w:tc>
          <w:tcPr>
            <w:tcW w:w="730" w:type="dxa"/>
            <w:tcBorders>
              <w:left w:val="single" w:sz="4" w:space="0" w:color="auto"/>
              <w:right w:val="single" w:sz="4" w:space="0" w:color="auto"/>
            </w:tcBorders>
            <w:vAlign w:val="center"/>
          </w:tcPr>
          <w:p w14:paraId="0043AA28" w14:textId="77777777" w:rsidR="00DC2B54" w:rsidRDefault="00DC2B54" w:rsidP="004F67D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36CE4" w14:textId="77777777" w:rsidR="00DC2B54" w:rsidRDefault="00DC2B54" w:rsidP="004F67D4">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2EB0" w14:textId="77777777" w:rsidR="00DC2B54" w:rsidRDefault="00DC2B54" w:rsidP="004F67D4">
            <w:pPr>
              <w:pStyle w:val="TAC"/>
              <w:rPr>
                <w:lang w:val="en-US" w:eastAsia="zh-CN"/>
              </w:rPr>
            </w:pPr>
          </w:p>
        </w:tc>
      </w:tr>
      <w:tr w:rsidR="00DC2B54" w14:paraId="2B07AA70"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C338C" w14:textId="77777777" w:rsidR="00DC2B54" w:rsidRDefault="00DC2B54" w:rsidP="004F67D4">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6C125148" w14:textId="77777777" w:rsidR="00DC2B54" w:rsidRDefault="00DC2B54" w:rsidP="004F67D4">
            <w:pPr>
              <w:pStyle w:val="TAC"/>
            </w:pPr>
            <w:r>
              <w:t>-</w:t>
            </w:r>
          </w:p>
        </w:tc>
        <w:tc>
          <w:tcPr>
            <w:tcW w:w="730" w:type="dxa"/>
            <w:tcBorders>
              <w:left w:val="single" w:sz="4" w:space="0" w:color="auto"/>
              <w:right w:val="single" w:sz="4" w:space="0" w:color="auto"/>
            </w:tcBorders>
            <w:vAlign w:val="center"/>
          </w:tcPr>
          <w:p w14:paraId="15C525AE"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4334B0" w14:textId="77777777" w:rsidR="00DC2B54" w:rsidRDefault="00DC2B54" w:rsidP="004F67D4">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931C7" w14:textId="77777777" w:rsidR="00DC2B54" w:rsidRDefault="00DC2B54" w:rsidP="004F67D4">
            <w:pPr>
              <w:pStyle w:val="TAC"/>
              <w:rPr>
                <w:lang w:val="en-US" w:eastAsia="zh-CN"/>
              </w:rPr>
            </w:pPr>
            <w:r>
              <w:rPr>
                <w:lang w:val="en-US" w:eastAsia="zh-CN"/>
              </w:rPr>
              <w:t>4 and 5</w:t>
            </w:r>
          </w:p>
        </w:tc>
      </w:tr>
      <w:tr w:rsidR="00DC2B54" w14:paraId="1C5FA51C"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24A00"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vAlign w:val="center"/>
          </w:tcPr>
          <w:p w14:paraId="1E7DCE80" w14:textId="77777777" w:rsidR="00DC2B54" w:rsidRDefault="00DC2B54" w:rsidP="004F67D4">
            <w:pPr>
              <w:pStyle w:val="TAC"/>
            </w:pPr>
          </w:p>
        </w:tc>
        <w:tc>
          <w:tcPr>
            <w:tcW w:w="730" w:type="dxa"/>
            <w:tcBorders>
              <w:left w:val="single" w:sz="4" w:space="0" w:color="auto"/>
              <w:right w:val="single" w:sz="4" w:space="0" w:color="auto"/>
            </w:tcBorders>
            <w:vAlign w:val="center"/>
          </w:tcPr>
          <w:p w14:paraId="5B67B893"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0C275" w14:textId="77777777" w:rsidR="00DC2B54" w:rsidRDefault="00DC2B54" w:rsidP="004F67D4">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0E14A" w14:textId="77777777" w:rsidR="00DC2B54" w:rsidRDefault="00DC2B54" w:rsidP="004F67D4">
            <w:pPr>
              <w:pStyle w:val="TAC"/>
              <w:rPr>
                <w:lang w:val="en-US" w:eastAsia="zh-CN"/>
              </w:rPr>
            </w:pPr>
          </w:p>
        </w:tc>
      </w:tr>
      <w:tr w:rsidR="00DC2B54" w14:paraId="62049A56"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DD2C1" w14:textId="77777777" w:rsidR="00DC2B54" w:rsidRDefault="00DC2B54" w:rsidP="004F67D4">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709AF6B3" w14:textId="77777777" w:rsidR="00DC2B54" w:rsidRDefault="00DC2B54" w:rsidP="004F67D4">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3F720E6" w14:textId="77777777" w:rsidR="00DC2B54" w:rsidRDefault="00DC2B54" w:rsidP="004F67D4">
            <w:pPr>
              <w:pStyle w:val="TAC"/>
              <w:rPr>
                <w:rFonts w:cs="Arial"/>
                <w:vertAlign w:val="superscript"/>
                <w:lang w:val="en-US" w:eastAsia="zh-CN"/>
              </w:rPr>
            </w:pPr>
            <w:r>
              <w:rPr>
                <w:lang w:val="en-US" w:eastAsia="zh-CN"/>
              </w:rPr>
              <w:t>CA_n77C</w:t>
            </w:r>
          </w:p>
          <w:p w14:paraId="3AB5D260" w14:textId="77777777" w:rsidR="00DC2B54" w:rsidRDefault="00DC2B54" w:rsidP="004F67D4">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C5476E7" w14:textId="77777777" w:rsidR="00DC2B54" w:rsidRDefault="00DC2B54" w:rsidP="004F67D4">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F626770" w14:textId="77777777" w:rsidR="00DC2B54" w:rsidRDefault="00DC2B54" w:rsidP="004F67D4">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726B3" w14:textId="77777777" w:rsidR="00DC2B54" w:rsidRDefault="00DC2B54" w:rsidP="004F67D4">
            <w:pPr>
              <w:pStyle w:val="TAC"/>
              <w:rPr>
                <w:lang w:val="en-US" w:eastAsia="zh-CN"/>
              </w:rPr>
            </w:pPr>
            <w:r>
              <w:rPr>
                <w:lang w:val="en-US" w:eastAsia="zh-CN"/>
              </w:rPr>
              <w:t>0</w:t>
            </w:r>
          </w:p>
        </w:tc>
      </w:tr>
      <w:tr w:rsidR="00DC2B54" w14:paraId="55DEEBC7"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5A1B214" w14:textId="77777777" w:rsidR="00DC2B54" w:rsidRDefault="00DC2B54" w:rsidP="004F67D4">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7398522" w14:textId="77777777" w:rsidR="00DC2B54" w:rsidRDefault="00DC2B54" w:rsidP="004F67D4">
            <w:pPr>
              <w:pStyle w:val="TAC"/>
              <w:rPr>
                <w:rFonts w:eastAsia="PMingLiU" w:cs="Arial"/>
                <w:lang w:eastAsia="zh-TW"/>
              </w:rPr>
            </w:pPr>
          </w:p>
        </w:tc>
        <w:tc>
          <w:tcPr>
            <w:tcW w:w="730" w:type="dxa"/>
            <w:tcBorders>
              <w:left w:val="single" w:sz="4" w:space="0" w:color="auto"/>
              <w:right w:val="single" w:sz="4" w:space="0" w:color="auto"/>
            </w:tcBorders>
            <w:vAlign w:val="center"/>
          </w:tcPr>
          <w:p w14:paraId="44B510FD" w14:textId="77777777" w:rsidR="00DC2B54" w:rsidRDefault="00DC2B54" w:rsidP="004F67D4">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59971E" w14:textId="77777777" w:rsidR="00DC2B54" w:rsidRDefault="00DC2B54" w:rsidP="004F67D4">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7589B" w14:textId="77777777" w:rsidR="00DC2B54" w:rsidRDefault="00DC2B54" w:rsidP="004F67D4">
            <w:pPr>
              <w:pStyle w:val="TAC"/>
              <w:rPr>
                <w:lang w:val="en-US" w:eastAsia="zh-CN"/>
              </w:rPr>
            </w:pPr>
          </w:p>
        </w:tc>
      </w:tr>
      <w:tr w:rsidR="00DC2B54" w14:paraId="2D36B52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4081758" w14:textId="77777777" w:rsidR="00DC2B54" w:rsidRDefault="00DC2B54" w:rsidP="004F67D4">
            <w:pPr>
              <w:pStyle w:val="TAC"/>
              <w:rPr>
                <w:lang w:eastAsia="ja-JP"/>
              </w:rPr>
            </w:pPr>
          </w:p>
        </w:tc>
        <w:tc>
          <w:tcPr>
            <w:tcW w:w="1690" w:type="dxa"/>
            <w:tcBorders>
              <w:top w:val="nil"/>
              <w:left w:val="single" w:sz="4" w:space="0" w:color="auto"/>
              <w:bottom w:val="nil"/>
              <w:right w:val="single" w:sz="4" w:space="0" w:color="auto"/>
            </w:tcBorders>
          </w:tcPr>
          <w:p w14:paraId="257473F2"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7F90D0BE"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A51450" w14:textId="77777777" w:rsidR="00DC2B54" w:rsidRDefault="00DC2B54" w:rsidP="004F67D4">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934AD" w14:textId="77777777" w:rsidR="00DC2B54" w:rsidRDefault="00DC2B54" w:rsidP="004F67D4">
            <w:pPr>
              <w:pStyle w:val="TAC"/>
              <w:rPr>
                <w:lang w:val="en-US" w:eastAsia="zh-CN"/>
              </w:rPr>
            </w:pPr>
            <w:r>
              <w:rPr>
                <w:lang w:val="en-US" w:eastAsia="zh-CN"/>
              </w:rPr>
              <w:t>4 and 5</w:t>
            </w:r>
          </w:p>
        </w:tc>
      </w:tr>
      <w:tr w:rsidR="00DC2B54" w14:paraId="3DA1C90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16181" w14:textId="77777777" w:rsidR="00DC2B54" w:rsidRDefault="00DC2B54" w:rsidP="004F67D4">
            <w:pPr>
              <w:pStyle w:val="TAC"/>
              <w:rPr>
                <w:lang w:eastAsia="ja-JP"/>
              </w:rPr>
            </w:pPr>
          </w:p>
        </w:tc>
        <w:tc>
          <w:tcPr>
            <w:tcW w:w="1690" w:type="dxa"/>
            <w:tcBorders>
              <w:top w:val="nil"/>
              <w:left w:val="single" w:sz="4" w:space="0" w:color="auto"/>
              <w:bottom w:val="single" w:sz="4" w:space="0" w:color="auto"/>
              <w:right w:val="single" w:sz="4" w:space="0" w:color="auto"/>
            </w:tcBorders>
          </w:tcPr>
          <w:p w14:paraId="499669C1"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2A63ED6D"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8400B" w14:textId="77777777" w:rsidR="00DC2B54" w:rsidRDefault="00DC2B54" w:rsidP="004F67D4">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DD0D8" w14:textId="77777777" w:rsidR="00DC2B54" w:rsidRDefault="00DC2B54" w:rsidP="004F67D4">
            <w:pPr>
              <w:pStyle w:val="TAC"/>
              <w:rPr>
                <w:lang w:val="en-US" w:eastAsia="zh-CN"/>
              </w:rPr>
            </w:pPr>
          </w:p>
        </w:tc>
      </w:tr>
      <w:tr w:rsidR="00DC2B54" w14:paraId="09F33C93"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B0F15" w14:textId="77777777" w:rsidR="00DC2B54" w:rsidRDefault="00DC2B54" w:rsidP="004F67D4">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76E48CE" w14:textId="77777777" w:rsidR="00DC2B54" w:rsidRDefault="00DC2B54" w:rsidP="004F67D4">
            <w:pPr>
              <w:pStyle w:val="TAC"/>
              <w:rPr>
                <w:rFonts w:cs="Arial"/>
                <w:lang w:val="en-US" w:eastAsia="zh-CN"/>
              </w:rPr>
            </w:pPr>
            <w:r>
              <w:rPr>
                <w:rFonts w:cs="Arial"/>
                <w:lang w:val="en-US"/>
              </w:rPr>
              <w:t>n77</w:t>
            </w:r>
            <w:r>
              <w:rPr>
                <w:rFonts w:cs="Arial" w:hint="eastAsia"/>
                <w:vertAlign w:val="superscript"/>
                <w:lang w:val="en-US" w:eastAsia="zh-CN"/>
              </w:rPr>
              <w:t>8, 9</w:t>
            </w:r>
          </w:p>
          <w:p w14:paraId="5CEBFF2C" w14:textId="77777777" w:rsidR="00DC2B54" w:rsidRDefault="00DC2B54" w:rsidP="004F67D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4A920F6"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625F60" w14:textId="77777777" w:rsidR="00DC2B54" w:rsidRDefault="00DC2B54" w:rsidP="004F67D4">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1AFD5" w14:textId="77777777" w:rsidR="00DC2B54" w:rsidRDefault="00DC2B54" w:rsidP="004F67D4">
            <w:pPr>
              <w:pStyle w:val="TAC"/>
              <w:rPr>
                <w:lang w:val="en-US" w:eastAsia="zh-CN"/>
              </w:rPr>
            </w:pPr>
            <w:r>
              <w:rPr>
                <w:rFonts w:hint="eastAsia"/>
                <w:lang w:val="en-US" w:eastAsia="zh-CN"/>
              </w:rPr>
              <w:t>0</w:t>
            </w:r>
          </w:p>
        </w:tc>
      </w:tr>
      <w:tr w:rsidR="00DC2B54" w14:paraId="68732CC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3677DBC" w14:textId="77777777" w:rsidR="00DC2B54" w:rsidRDefault="00DC2B54" w:rsidP="004F67D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44F8730"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3A0219E0"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A76D41" w14:textId="77777777" w:rsidR="00DC2B54" w:rsidRDefault="00DC2B54" w:rsidP="004F67D4">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175060" w14:textId="77777777" w:rsidR="00DC2B54" w:rsidRDefault="00DC2B54" w:rsidP="004F67D4">
            <w:pPr>
              <w:pStyle w:val="TAC"/>
              <w:rPr>
                <w:lang w:val="en-US" w:eastAsia="zh-CN"/>
              </w:rPr>
            </w:pPr>
          </w:p>
        </w:tc>
      </w:tr>
      <w:tr w:rsidR="00DC2B54" w14:paraId="6BF57451"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58A513F" w14:textId="77777777" w:rsidR="00DC2B54" w:rsidRDefault="00DC2B54" w:rsidP="004F67D4">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65BAE23"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46343CCC"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0D2DE8" w14:textId="77777777" w:rsidR="00DC2B54" w:rsidRDefault="00DC2B54" w:rsidP="004F67D4">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70847" w14:textId="77777777" w:rsidR="00DC2B54" w:rsidRDefault="00DC2B54" w:rsidP="004F67D4">
            <w:pPr>
              <w:pStyle w:val="TAC"/>
              <w:rPr>
                <w:lang w:val="en-US" w:eastAsia="zh-CN"/>
              </w:rPr>
            </w:pPr>
            <w:r>
              <w:rPr>
                <w:lang w:val="en-US" w:eastAsia="zh-CN"/>
              </w:rPr>
              <w:t>4 and 5</w:t>
            </w:r>
          </w:p>
        </w:tc>
      </w:tr>
      <w:tr w:rsidR="00DC2B54" w14:paraId="47AC621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C302D"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105CA"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0C57EF40"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822E10" w14:textId="77777777" w:rsidR="00DC2B54" w:rsidRDefault="00DC2B54" w:rsidP="004F67D4">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DDE0D" w14:textId="77777777" w:rsidR="00DC2B54" w:rsidRDefault="00DC2B54" w:rsidP="004F67D4">
            <w:pPr>
              <w:pStyle w:val="TAC"/>
              <w:rPr>
                <w:lang w:val="en-US" w:eastAsia="zh-CN"/>
              </w:rPr>
            </w:pPr>
          </w:p>
        </w:tc>
      </w:tr>
      <w:tr w:rsidR="00DC2B54" w14:paraId="47BA167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B6C70" w14:textId="77777777" w:rsidR="00DC2B54" w:rsidRDefault="00DC2B54" w:rsidP="004F67D4">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71BBCFFD" w14:textId="77777777" w:rsidR="00DC2B54" w:rsidRDefault="00DC2B54" w:rsidP="004F67D4">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D270BCE" w14:textId="77777777" w:rsidR="00DC2B54" w:rsidRDefault="00DC2B54" w:rsidP="004F67D4">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FCB114" w14:textId="77777777" w:rsidR="00DC2B54" w:rsidRDefault="00DC2B54" w:rsidP="004F67D4">
            <w:pPr>
              <w:pStyle w:val="TAC"/>
              <w:rPr>
                <w:rFonts w:cs="Arial"/>
                <w:lang w:val="en-US" w:eastAsia="zh-CN" w:bidi="ar"/>
              </w:rPr>
            </w:pPr>
            <w:r>
              <w:rPr>
                <w:rFonts w:cs="Arial"/>
                <w:lang w:val="en-US" w:eastAsia="zh-CN" w:bidi="ar"/>
              </w:rPr>
              <w:t>CA_n2(2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244E7" w14:textId="77777777" w:rsidR="00DC2B54" w:rsidRDefault="00DC2B54" w:rsidP="004F67D4">
            <w:pPr>
              <w:pStyle w:val="TAC"/>
              <w:rPr>
                <w:lang w:val="en-US" w:eastAsia="zh-CN"/>
              </w:rPr>
            </w:pPr>
            <w:r>
              <w:rPr>
                <w:lang w:val="en-US" w:eastAsia="zh-CN"/>
              </w:rPr>
              <w:t>4 and 5</w:t>
            </w:r>
          </w:p>
        </w:tc>
      </w:tr>
      <w:tr w:rsidR="00DC2B54" w14:paraId="3953C253"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D27E0" w14:textId="77777777" w:rsidR="00DC2B54" w:rsidRDefault="00DC2B54" w:rsidP="004F67D4">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2EFA93F"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2F3CACCE" w14:textId="77777777" w:rsidR="00DC2B54" w:rsidRDefault="00DC2B54" w:rsidP="004F67D4">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BE2949" w14:textId="77777777" w:rsidR="00DC2B54" w:rsidRDefault="00DC2B54" w:rsidP="004F67D4">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2B62E" w14:textId="77777777" w:rsidR="00DC2B54" w:rsidRDefault="00DC2B54" w:rsidP="004F67D4">
            <w:pPr>
              <w:pStyle w:val="TAC"/>
              <w:rPr>
                <w:lang w:val="en-US" w:eastAsia="zh-CN"/>
              </w:rPr>
            </w:pPr>
          </w:p>
        </w:tc>
      </w:tr>
      <w:tr w:rsidR="00DC2B54" w14:paraId="2EE243D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CC28" w14:textId="77777777" w:rsidR="00DC2B54" w:rsidRDefault="00DC2B54" w:rsidP="004F67D4">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C6F0AD9" w14:textId="77777777" w:rsidR="00DC2B54" w:rsidRDefault="00DC2B54" w:rsidP="004F67D4">
            <w:pPr>
              <w:pStyle w:val="TAC"/>
              <w:rPr>
                <w:rFonts w:cs="Arial"/>
                <w:lang w:val="en-US" w:eastAsia="zh-CN"/>
              </w:rPr>
            </w:pPr>
            <w:r>
              <w:rPr>
                <w:rFonts w:cs="Arial"/>
                <w:lang w:val="en-US"/>
              </w:rPr>
              <w:t>n77</w:t>
            </w:r>
            <w:r>
              <w:rPr>
                <w:rFonts w:cs="Arial" w:hint="eastAsia"/>
                <w:vertAlign w:val="superscript"/>
                <w:lang w:val="en-US" w:eastAsia="zh-CN"/>
              </w:rPr>
              <w:t>8</w:t>
            </w:r>
          </w:p>
          <w:p w14:paraId="5B000B62" w14:textId="77777777" w:rsidR="00DC2B54" w:rsidRDefault="00DC2B54" w:rsidP="004F67D4">
            <w:pPr>
              <w:pStyle w:val="TAC"/>
              <w:rPr>
                <w:rFonts w:cs="Arial"/>
                <w:lang w:val="en-US"/>
              </w:rPr>
            </w:pPr>
            <w:r>
              <w:rPr>
                <w:rFonts w:cs="Arial"/>
                <w:lang w:val="en-US"/>
              </w:rPr>
              <w:t>CA_n2A-n77A</w:t>
            </w:r>
            <w:r>
              <w:rPr>
                <w:rFonts w:hint="eastAsia"/>
                <w:vertAlign w:val="superscript"/>
                <w:lang w:val="en-US" w:eastAsia="zh-CN"/>
              </w:rPr>
              <w:t>8</w:t>
            </w:r>
          </w:p>
          <w:p w14:paraId="2BC1A5AA" w14:textId="77777777" w:rsidR="00DC2B54" w:rsidRDefault="00DC2B54" w:rsidP="004F67D4">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3EFD3649" w14:textId="77777777" w:rsidR="00DC2B54" w:rsidRDefault="00DC2B54" w:rsidP="004F67D4">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186BF5" w14:textId="77777777" w:rsidR="00DC2B54" w:rsidRDefault="00DC2B54" w:rsidP="004F67D4">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25CE3" w14:textId="77777777" w:rsidR="00DC2B54" w:rsidRDefault="00DC2B54" w:rsidP="004F67D4">
            <w:pPr>
              <w:pStyle w:val="TAC"/>
              <w:rPr>
                <w:lang w:val="en-US" w:eastAsia="zh-CN"/>
              </w:rPr>
            </w:pPr>
            <w:r>
              <w:rPr>
                <w:rFonts w:hint="eastAsia"/>
                <w:lang w:val="en-US" w:eastAsia="zh-CN"/>
              </w:rPr>
              <w:t>0</w:t>
            </w:r>
          </w:p>
        </w:tc>
      </w:tr>
      <w:tr w:rsidR="00DC2B54" w14:paraId="05D91C95"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22F21" w14:textId="77777777" w:rsidR="00DC2B54" w:rsidRDefault="00DC2B54" w:rsidP="004F67D4">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0E6E785" w14:textId="77777777" w:rsidR="00DC2B54" w:rsidRDefault="00DC2B54" w:rsidP="004F67D4">
            <w:pPr>
              <w:pStyle w:val="TAC"/>
              <w:rPr>
                <w:rFonts w:cs="Arial"/>
                <w:lang w:val="en-US"/>
              </w:rPr>
            </w:pPr>
          </w:p>
        </w:tc>
        <w:tc>
          <w:tcPr>
            <w:tcW w:w="730" w:type="dxa"/>
            <w:tcBorders>
              <w:left w:val="single" w:sz="4" w:space="0" w:color="auto"/>
              <w:right w:val="single" w:sz="4" w:space="0" w:color="auto"/>
            </w:tcBorders>
            <w:vAlign w:val="center"/>
          </w:tcPr>
          <w:p w14:paraId="554CADAF"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000A4" w14:textId="77777777" w:rsidR="00DC2B54" w:rsidRDefault="00DC2B54" w:rsidP="004F67D4">
            <w:pPr>
              <w:pStyle w:val="TAC"/>
              <w:rPr>
                <w:rFonts w:cs="Arial"/>
                <w:lang w:eastAsia="ja-JP"/>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58D42" w14:textId="77777777" w:rsidR="00DC2B54" w:rsidRDefault="00DC2B54" w:rsidP="004F67D4">
            <w:pPr>
              <w:pStyle w:val="TAC"/>
              <w:rPr>
                <w:lang w:val="en-US" w:eastAsia="zh-CN"/>
              </w:rPr>
            </w:pPr>
          </w:p>
        </w:tc>
      </w:tr>
      <w:tr w:rsidR="00DC2B54" w14:paraId="5B418DB4"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A407D" w14:textId="77777777" w:rsidR="00DC2B54" w:rsidRDefault="00DC2B54" w:rsidP="004F67D4">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70F8FCBC" w14:textId="77777777" w:rsidR="00DC2B54" w:rsidRDefault="00DC2B54" w:rsidP="004F67D4">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04A5EB" w14:textId="77777777" w:rsidR="00DC2B54" w:rsidRDefault="00DC2B54" w:rsidP="004F67D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5DF852" w14:textId="77777777" w:rsidR="00DC2B54" w:rsidRDefault="00DC2B54" w:rsidP="004F67D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C345C" w14:textId="77777777" w:rsidR="00DC2B54" w:rsidRDefault="00DC2B54" w:rsidP="004F67D4">
            <w:pPr>
              <w:pStyle w:val="TAC"/>
              <w:rPr>
                <w:lang w:val="en-US" w:eastAsia="zh-CN"/>
              </w:rPr>
            </w:pPr>
            <w:r>
              <w:rPr>
                <w:rFonts w:hint="eastAsia"/>
                <w:lang w:val="en-US" w:eastAsia="zh-CN"/>
              </w:rPr>
              <w:t>0</w:t>
            </w:r>
          </w:p>
        </w:tc>
      </w:tr>
      <w:tr w:rsidR="00DC2B54" w14:paraId="59338B46"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CE61BE3" w14:textId="77777777" w:rsidR="00DC2B54" w:rsidRDefault="00DC2B54" w:rsidP="004F67D4">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2C8CA14" w14:textId="77777777" w:rsidR="00DC2B54" w:rsidRDefault="00DC2B54" w:rsidP="004F67D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BFD296D"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AEB01" w14:textId="77777777" w:rsidR="00DC2B54" w:rsidRDefault="00DC2B54" w:rsidP="004F67D4">
            <w:pPr>
              <w:pStyle w:val="TAC"/>
              <w:rPr>
                <w:rFonts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645E1" w14:textId="77777777" w:rsidR="00DC2B54" w:rsidRDefault="00DC2B54" w:rsidP="004F67D4">
            <w:pPr>
              <w:pStyle w:val="TAC"/>
              <w:rPr>
                <w:lang w:val="en-US" w:eastAsia="zh-CN"/>
              </w:rPr>
            </w:pPr>
          </w:p>
        </w:tc>
      </w:tr>
      <w:tr w:rsidR="00DC2B54" w14:paraId="36A4B8A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972E1A9" w14:textId="77777777" w:rsidR="00DC2B54" w:rsidRDefault="00DC2B54" w:rsidP="004F67D4">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747D315" w14:textId="77777777" w:rsidR="00DC2B54" w:rsidRDefault="00DC2B54" w:rsidP="004F67D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979996E" w14:textId="77777777" w:rsidR="00DC2B54" w:rsidRDefault="00DC2B54" w:rsidP="004F67D4">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FFF1C5" w14:textId="77777777" w:rsidR="00DC2B54" w:rsidRDefault="00DC2B54" w:rsidP="004F67D4">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AE01D" w14:textId="77777777" w:rsidR="00DC2B54" w:rsidRDefault="00DC2B54" w:rsidP="004F67D4">
            <w:pPr>
              <w:pStyle w:val="TAC"/>
              <w:rPr>
                <w:lang w:val="en-US" w:eastAsia="zh-CN"/>
              </w:rPr>
            </w:pPr>
            <w:r>
              <w:rPr>
                <w:rFonts w:hint="eastAsia"/>
                <w:lang w:val="en-US" w:eastAsia="zh-CN"/>
              </w:rPr>
              <w:t>1</w:t>
            </w:r>
          </w:p>
        </w:tc>
      </w:tr>
      <w:tr w:rsidR="00DC2B54" w14:paraId="7231D240"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1C9C" w14:textId="77777777" w:rsidR="00DC2B54" w:rsidRDefault="00DC2B54" w:rsidP="004F67D4">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14F781E" w14:textId="77777777" w:rsidR="00DC2B54" w:rsidRDefault="00DC2B54" w:rsidP="004F67D4">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0C002E0" w14:textId="77777777" w:rsidR="00DC2B54" w:rsidRDefault="00DC2B54" w:rsidP="004F67D4">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3AF51C" w14:textId="77777777" w:rsidR="00DC2B54" w:rsidRDefault="00DC2B54" w:rsidP="004F67D4">
            <w:pPr>
              <w:pStyle w:val="TAC"/>
              <w:rPr>
                <w:rFonts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A13AE" w14:textId="77777777" w:rsidR="00DC2B54" w:rsidRDefault="00DC2B54" w:rsidP="004F67D4">
            <w:pPr>
              <w:pStyle w:val="TAC"/>
              <w:rPr>
                <w:lang w:val="en-US" w:eastAsia="zh-CN"/>
              </w:rPr>
            </w:pPr>
          </w:p>
        </w:tc>
      </w:tr>
      <w:tr w:rsidR="00DC2B54" w14:paraId="41EBBC80" w14:textId="77777777" w:rsidTr="004F67D4">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C5BCB7F" w14:textId="77777777" w:rsidR="00DC2B54" w:rsidRDefault="00DC2B54" w:rsidP="004F67D4">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89AB6DA" w14:textId="77777777" w:rsidR="00DC2B54" w:rsidRDefault="00DC2B54" w:rsidP="004F67D4">
            <w:pPr>
              <w:pStyle w:val="TAC"/>
              <w:rPr>
                <w:rFonts w:cs="Arial"/>
                <w:lang w:val="en-US" w:eastAsia="zh-CN"/>
              </w:rPr>
            </w:pPr>
            <w:r>
              <w:rPr>
                <w:rFonts w:cs="Arial"/>
                <w:lang w:val="en-US"/>
              </w:rPr>
              <w:t>n77</w:t>
            </w:r>
            <w:r>
              <w:rPr>
                <w:rFonts w:cs="Arial" w:hint="eastAsia"/>
                <w:vertAlign w:val="superscript"/>
                <w:lang w:val="en-US" w:eastAsia="zh-CN"/>
              </w:rPr>
              <w:t>8, 9</w:t>
            </w:r>
          </w:p>
          <w:p w14:paraId="1265C2CF" w14:textId="77777777" w:rsidR="00DC2B54" w:rsidRDefault="00DC2B54" w:rsidP="004F67D4">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4EF2B1B" w14:textId="77777777" w:rsidR="00DC2B54" w:rsidRDefault="00DC2B54" w:rsidP="004F67D4">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559595" w14:textId="77777777" w:rsidR="00DC2B54" w:rsidRDefault="00DC2B54" w:rsidP="004F67D4">
            <w:pPr>
              <w:pStyle w:val="TAC"/>
              <w:rPr>
                <w:rFonts w:cs="Arial"/>
                <w:lang w:eastAsia="ja-JP"/>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C5848BF" w14:textId="77777777" w:rsidR="00DC2B54" w:rsidRDefault="00DC2B54" w:rsidP="004F67D4">
            <w:pPr>
              <w:pStyle w:val="TAC"/>
              <w:rPr>
                <w:lang w:val="en-US" w:eastAsia="zh-CN"/>
              </w:rPr>
            </w:pPr>
            <w:r>
              <w:rPr>
                <w:rFonts w:hint="eastAsia"/>
                <w:lang w:val="en-US" w:eastAsia="zh-CN"/>
              </w:rPr>
              <w:t>0</w:t>
            </w:r>
          </w:p>
        </w:tc>
      </w:tr>
      <w:tr w:rsidR="00DC2B54" w14:paraId="0B782A99" w14:textId="77777777" w:rsidTr="004F67D4">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BAB50AC" w14:textId="77777777" w:rsidR="00DC2B54" w:rsidRDefault="00DC2B54" w:rsidP="004F67D4">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642859D" w14:textId="77777777" w:rsidR="00DC2B54" w:rsidRDefault="00DC2B54" w:rsidP="004F67D4">
            <w:pPr>
              <w:pStyle w:val="TAC"/>
              <w:rPr>
                <w:rFonts w:eastAsia="PMingLiU" w:cs="Arial"/>
                <w:lang w:eastAsia="zh-TW"/>
              </w:rPr>
            </w:pPr>
          </w:p>
        </w:tc>
        <w:tc>
          <w:tcPr>
            <w:tcW w:w="730" w:type="dxa"/>
            <w:tcBorders>
              <w:left w:val="single" w:sz="4" w:space="0" w:color="auto"/>
              <w:right w:val="single" w:sz="4" w:space="0" w:color="auto"/>
            </w:tcBorders>
            <w:vAlign w:val="center"/>
          </w:tcPr>
          <w:p w14:paraId="010CBB8B" w14:textId="77777777" w:rsidR="00DC2B54" w:rsidRDefault="00DC2B54" w:rsidP="004F67D4">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7F5D" w14:textId="77777777" w:rsidR="00DC2B54" w:rsidRDefault="00DC2B54" w:rsidP="004F67D4">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FB9F1A6" w14:textId="77777777" w:rsidR="00DC2B54" w:rsidRDefault="00DC2B54" w:rsidP="004F67D4">
            <w:pPr>
              <w:pStyle w:val="TAC"/>
              <w:rPr>
                <w:lang w:val="en-US" w:eastAsia="zh-CN"/>
              </w:rPr>
            </w:pPr>
          </w:p>
        </w:tc>
      </w:tr>
      <w:tr w:rsidR="00DC2B54" w14:paraId="0E7DC665"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6F964" w14:textId="77777777" w:rsidR="00DC2B54" w:rsidRDefault="00DC2B54" w:rsidP="004F67D4">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A2195" w14:textId="77777777" w:rsidR="00DC2B54" w:rsidRDefault="00DC2B54" w:rsidP="004F67D4">
            <w:pPr>
              <w:pStyle w:val="TAC"/>
              <w:rPr>
                <w:vertAlign w:val="superscript"/>
                <w:lang w:val="en-US" w:eastAsia="zh-CN"/>
              </w:rPr>
            </w:pPr>
            <w:r>
              <w:rPr>
                <w:lang w:val="en-US"/>
              </w:rPr>
              <w:t>n78</w:t>
            </w:r>
          </w:p>
          <w:p w14:paraId="7E072A11" w14:textId="77777777" w:rsidR="00DC2B54" w:rsidRDefault="00DC2B54" w:rsidP="004F67D4">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3E5BF51" w14:textId="77777777" w:rsidR="00DC2B54" w:rsidRDefault="00DC2B54" w:rsidP="004F67D4">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E96B0E" w14:textId="77777777" w:rsidR="00DC2B54" w:rsidRDefault="00DC2B54" w:rsidP="004F67D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CCFD4" w14:textId="77777777" w:rsidR="00DC2B54" w:rsidRDefault="00DC2B54" w:rsidP="004F67D4">
            <w:pPr>
              <w:pStyle w:val="TAC"/>
              <w:rPr>
                <w:lang w:val="en-US" w:eastAsia="zh-CN"/>
              </w:rPr>
            </w:pPr>
            <w:r>
              <w:rPr>
                <w:rFonts w:hint="eastAsia"/>
                <w:lang w:val="en-US" w:eastAsia="zh-CN"/>
              </w:rPr>
              <w:t>0</w:t>
            </w:r>
          </w:p>
        </w:tc>
      </w:tr>
      <w:tr w:rsidR="00DC2B54" w14:paraId="4BFE9F00"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0A30C405"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CB78E"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2D7A7DDB" w14:textId="77777777" w:rsidR="00DC2B54" w:rsidRDefault="00DC2B54" w:rsidP="004F67D4">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B0809" w14:textId="77777777" w:rsidR="00DC2B54" w:rsidRDefault="00DC2B54" w:rsidP="004F67D4">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01411" w14:textId="77777777" w:rsidR="00DC2B54" w:rsidRDefault="00DC2B54" w:rsidP="004F67D4">
            <w:pPr>
              <w:pStyle w:val="TAC"/>
              <w:rPr>
                <w:lang w:val="en-US" w:eastAsia="zh-CN"/>
              </w:rPr>
            </w:pPr>
          </w:p>
        </w:tc>
      </w:tr>
      <w:tr w:rsidR="00DC2B54" w14:paraId="176F8884"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0226A024"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DA3017"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33739FE0" w14:textId="77777777" w:rsidR="00DC2B54" w:rsidRDefault="00DC2B54" w:rsidP="004F67D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C923B9" w14:textId="77777777" w:rsidR="00DC2B54" w:rsidRDefault="00DC2B54" w:rsidP="004F67D4">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C57C2" w14:textId="77777777" w:rsidR="00DC2B54" w:rsidRDefault="00DC2B54" w:rsidP="004F67D4">
            <w:pPr>
              <w:pStyle w:val="TAC"/>
              <w:rPr>
                <w:lang w:val="en-US" w:eastAsia="zh-CN"/>
              </w:rPr>
            </w:pPr>
            <w:r>
              <w:rPr>
                <w:rFonts w:hint="eastAsia"/>
                <w:lang w:val="en-US" w:eastAsia="zh-CN"/>
              </w:rPr>
              <w:t>1</w:t>
            </w:r>
          </w:p>
        </w:tc>
      </w:tr>
      <w:tr w:rsidR="00DC2B54" w14:paraId="217C89ED"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2CD4FE08"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2236BA"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759A2B6C" w14:textId="77777777" w:rsidR="00DC2B54" w:rsidRDefault="00DC2B54" w:rsidP="004F67D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80D4BC" w14:textId="77777777" w:rsidR="00DC2B54" w:rsidRDefault="00DC2B54" w:rsidP="004F67D4">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DFC81" w14:textId="77777777" w:rsidR="00DC2B54" w:rsidRDefault="00DC2B54" w:rsidP="004F67D4">
            <w:pPr>
              <w:pStyle w:val="TAC"/>
              <w:rPr>
                <w:lang w:val="en-US" w:eastAsia="zh-CN"/>
              </w:rPr>
            </w:pPr>
          </w:p>
        </w:tc>
      </w:tr>
      <w:tr w:rsidR="00DC2B54" w14:paraId="3A72DF46"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41C41141"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6C162"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5EC58D1D" w14:textId="77777777" w:rsidR="00DC2B54" w:rsidRDefault="00DC2B54" w:rsidP="004F67D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C37A6F" w14:textId="77777777" w:rsidR="00DC2B54" w:rsidRDefault="00DC2B54" w:rsidP="004F67D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D98D" w14:textId="77777777" w:rsidR="00DC2B54" w:rsidRDefault="00DC2B54" w:rsidP="004F67D4">
            <w:pPr>
              <w:pStyle w:val="TAC"/>
              <w:rPr>
                <w:lang w:val="en-US" w:eastAsia="zh-CN"/>
              </w:rPr>
            </w:pPr>
            <w:r>
              <w:rPr>
                <w:lang w:val="en-US" w:eastAsia="zh-CN"/>
              </w:rPr>
              <w:t>4 and 5</w:t>
            </w:r>
          </w:p>
        </w:tc>
      </w:tr>
      <w:tr w:rsidR="00DC2B54" w14:paraId="1AEDA8DE"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EC4D61"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170FB" w14:textId="77777777" w:rsidR="00DC2B54" w:rsidRDefault="00DC2B54" w:rsidP="004F67D4">
            <w:pPr>
              <w:pStyle w:val="TAC"/>
              <w:rPr>
                <w:lang w:val="en-US" w:eastAsia="zh-CN"/>
              </w:rPr>
            </w:pPr>
          </w:p>
        </w:tc>
        <w:tc>
          <w:tcPr>
            <w:tcW w:w="730" w:type="dxa"/>
            <w:tcBorders>
              <w:left w:val="single" w:sz="4" w:space="0" w:color="auto"/>
              <w:right w:val="single" w:sz="4" w:space="0" w:color="auto"/>
            </w:tcBorders>
            <w:vAlign w:val="center"/>
          </w:tcPr>
          <w:p w14:paraId="643838DB" w14:textId="77777777" w:rsidR="00DC2B54" w:rsidRDefault="00DC2B54" w:rsidP="004F67D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A0425" w14:textId="77777777" w:rsidR="00DC2B54" w:rsidRDefault="00DC2B54" w:rsidP="004F67D4">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DF06F" w14:textId="77777777" w:rsidR="00DC2B54" w:rsidRDefault="00DC2B54" w:rsidP="004F67D4">
            <w:pPr>
              <w:pStyle w:val="TAC"/>
              <w:rPr>
                <w:lang w:val="en-US" w:eastAsia="zh-CN"/>
              </w:rPr>
            </w:pPr>
          </w:p>
        </w:tc>
      </w:tr>
      <w:tr w:rsidR="00DC2B54" w14:paraId="2B2BF18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41E9F" w14:textId="77777777" w:rsidR="00DC2B54" w:rsidRDefault="00DC2B54" w:rsidP="004F67D4">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788A9" w14:textId="77777777" w:rsidR="00DC2B54" w:rsidRDefault="00DC2B54" w:rsidP="004F67D4">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8D29F7F" w14:textId="77777777" w:rsidR="00DC2B54" w:rsidRDefault="00DC2B54" w:rsidP="004F67D4">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DBEC1" w14:textId="77777777" w:rsidR="00DC2B54" w:rsidRDefault="00DC2B54" w:rsidP="004F67D4">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BB002" w14:textId="77777777" w:rsidR="00DC2B54" w:rsidRDefault="00DC2B54" w:rsidP="004F67D4">
            <w:pPr>
              <w:pStyle w:val="TAC"/>
              <w:rPr>
                <w:lang w:val="en-US" w:eastAsia="zh-CN"/>
              </w:rPr>
            </w:pPr>
            <w:r>
              <w:rPr>
                <w:rFonts w:hint="eastAsia"/>
                <w:lang w:val="en-US" w:eastAsia="zh-CN"/>
              </w:rPr>
              <w:t>0</w:t>
            </w:r>
          </w:p>
        </w:tc>
      </w:tr>
      <w:tr w:rsidR="00DC2B54" w14:paraId="78C1401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FDE8A3C" w14:textId="77777777" w:rsidR="00DC2B54" w:rsidRDefault="00DC2B54" w:rsidP="004F67D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9FBBC" w14:textId="77777777" w:rsidR="00DC2B54" w:rsidRDefault="00DC2B54" w:rsidP="004F67D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7EB3044" w14:textId="77777777" w:rsidR="00DC2B54" w:rsidRDefault="00DC2B54" w:rsidP="004F67D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A779CC" w14:textId="77777777" w:rsidR="00DC2B54" w:rsidRDefault="00DC2B54" w:rsidP="004F67D4">
            <w:pPr>
              <w:pStyle w:val="TAC"/>
              <w:rPr>
                <w:rFonts w:cs="Arial"/>
                <w:kern w:val="2"/>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83977" w14:textId="77777777" w:rsidR="00DC2B54" w:rsidRDefault="00DC2B54" w:rsidP="004F67D4">
            <w:pPr>
              <w:pStyle w:val="TAC"/>
              <w:rPr>
                <w:lang w:val="en-US" w:eastAsia="zh-CN"/>
              </w:rPr>
            </w:pPr>
          </w:p>
        </w:tc>
      </w:tr>
      <w:tr w:rsidR="00DC2B54" w14:paraId="33BAB27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8C5164A" w14:textId="77777777" w:rsidR="00DC2B54" w:rsidRDefault="00DC2B54" w:rsidP="004F67D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F4DDA4" w14:textId="77777777" w:rsidR="00DC2B54" w:rsidRDefault="00DC2B54" w:rsidP="004F67D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BE79E5D" w14:textId="77777777" w:rsidR="00DC2B54" w:rsidRDefault="00DC2B54" w:rsidP="004F67D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B3420F" w14:textId="77777777" w:rsidR="00DC2B54" w:rsidRDefault="00DC2B54" w:rsidP="004F67D4">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F9FF10" w14:textId="77777777" w:rsidR="00DC2B54" w:rsidRDefault="00DC2B54" w:rsidP="004F67D4">
            <w:pPr>
              <w:pStyle w:val="TAC"/>
              <w:rPr>
                <w:lang w:val="en-US" w:eastAsia="zh-CN"/>
              </w:rPr>
            </w:pPr>
            <w:r>
              <w:rPr>
                <w:rFonts w:hint="eastAsia"/>
                <w:lang w:val="en-US" w:eastAsia="zh-CN"/>
              </w:rPr>
              <w:t>1</w:t>
            </w:r>
          </w:p>
        </w:tc>
      </w:tr>
      <w:tr w:rsidR="00DC2B54" w14:paraId="40DF373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C5DA580" w14:textId="77777777" w:rsidR="00DC2B54" w:rsidRDefault="00DC2B54" w:rsidP="004F67D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A2D54C" w14:textId="77777777" w:rsidR="00DC2B54" w:rsidRDefault="00DC2B54" w:rsidP="004F67D4">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DAE7C" w14:textId="77777777" w:rsidR="00DC2B54" w:rsidRDefault="00DC2B54" w:rsidP="004F67D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B97C6" w14:textId="77777777" w:rsidR="00DC2B54" w:rsidRDefault="00DC2B54" w:rsidP="004F67D4">
            <w:pPr>
              <w:pStyle w:val="TAC"/>
              <w:rPr>
                <w:rFonts w:cs="Arial"/>
                <w:kern w:val="2"/>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60C5" w14:textId="77777777" w:rsidR="00DC2B54" w:rsidRDefault="00DC2B54" w:rsidP="004F67D4">
            <w:pPr>
              <w:pStyle w:val="TAC"/>
              <w:rPr>
                <w:lang w:val="en-US" w:eastAsia="zh-CN"/>
              </w:rPr>
            </w:pPr>
          </w:p>
        </w:tc>
      </w:tr>
      <w:tr w:rsidR="00DC2B54" w14:paraId="3C9D529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E56F88D" w14:textId="77777777" w:rsidR="00DC2B54" w:rsidRDefault="00DC2B54" w:rsidP="004F67D4">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A0772" w14:textId="77777777" w:rsidR="00DC2B54" w:rsidRDefault="00DC2B54" w:rsidP="004F67D4">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C9288" w14:textId="77777777" w:rsidR="00DC2B54" w:rsidRDefault="00DC2B54" w:rsidP="004F67D4">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9E3775" w14:textId="77777777" w:rsidR="00DC2B54" w:rsidRDefault="00DC2B54" w:rsidP="004F67D4">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26B5C" w14:textId="77777777" w:rsidR="00DC2B54" w:rsidRDefault="00DC2B54" w:rsidP="004F67D4">
            <w:pPr>
              <w:pStyle w:val="TAC"/>
              <w:rPr>
                <w:lang w:val="en-US" w:eastAsia="zh-CN"/>
              </w:rPr>
            </w:pPr>
            <w:r>
              <w:rPr>
                <w:lang w:val="en-US" w:eastAsia="zh-CN"/>
              </w:rPr>
              <w:t>4 and 5</w:t>
            </w:r>
          </w:p>
        </w:tc>
      </w:tr>
      <w:tr w:rsidR="00DC2B54" w14:paraId="5D991EC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6E842" w14:textId="77777777" w:rsidR="00DC2B54" w:rsidRDefault="00DC2B54" w:rsidP="004F67D4">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93805" w14:textId="77777777" w:rsidR="00DC2B54" w:rsidRDefault="00DC2B54" w:rsidP="004F67D4">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2A6DE06" w14:textId="77777777" w:rsidR="00DC2B54" w:rsidRDefault="00DC2B54" w:rsidP="004F67D4">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06D96" w14:textId="77777777" w:rsidR="00DC2B54" w:rsidRDefault="00DC2B54" w:rsidP="004F67D4">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8F26D" w14:textId="77777777" w:rsidR="00DC2B54" w:rsidRDefault="00DC2B54" w:rsidP="004F67D4">
            <w:pPr>
              <w:pStyle w:val="TAC"/>
              <w:rPr>
                <w:lang w:val="en-US" w:eastAsia="zh-CN"/>
              </w:rPr>
            </w:pPr>
          </w:p>
        </w:tc>
      </w:tr>
    </w:tbl>
    <w:p w14:paraId="563DC62D" w14:textId="77777777" w:rsidR="00DC2B54" w:rsidRDefault="00DC2B54" w:rsidP="00DC2B54">
      <w:pPr>
        <w:pStyle w:val="TH"/>
      </w:pPr>
    </w:p>
    <w:p w14:paraId="1AE8940D" w14:textId="77777777" w:rsidR="00DC2B54" w:rsidRDefault="00DC2B54" w:rsidP="00DC2B54">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4">
          <w:tblGrid>
            <w:gridCol w:w="1983"/>
            <w:gridCol w:w="1690"/>
            <w:gridCol w:w="730"/>
            <w:gridCol w:w="4081"/>
            <w:gridCol w:w="1360"/>
          </w:tblGrid>
        </w:tblGridChange>
      </w:tblGrid>
      <w:tr w:rsidR="00DC2B54" w14:paraId="227DFF82"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4792F" w14:textId="77777777" w:rsidR="00DC2B54" w:rsidRDefault="00DC2B54" w:rsidP="004F67D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9DE55" w14:textId="77777777" w:rsidR="00DC2B54" w:rsidRDefault="00DC2B54" w:rsidP="004F67D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43500D" w14:textId="77777777" w:rsidR="00DC2B54" w:rsidRDefault="00DC2B54" w:rsidP="004F67D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62CF26" w14:textId="77777777" w:rsidR="00DC2B54" w:rsidRDefault="00DC2B54" w:rsidP="004F67D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1C922" w14:textId="77777777" w:rsidR="00DC2B54" w:rsidRDefault="00DC2B54" w:rsidP="004F67D4">
            <w:pPr>
              <w:pStyle w:val="TAH"/>
              <w:overflowPunct w:val="0"/>
              <w:autoSpaceDE w:val="0"/>
              <w:autoSpaceDN w:val="0"/>
              <w:adjustRightInd w:val="0"/>
              <w:rPr>
                <w:lang w:val="en-US" w:eastAsia="zh-CN"/>
              </w:rPr>
            </w:pPr>
            <w:r>
              <w:t>Bandwidth combination set</w:t>
            </w:r>
          </w:p>
        </w:tc>
      </w:tr>
      <w:tr w:rsidR="00DC2B54" w14:paraId="396C4D40"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FF61E" w14:textId="77777777" w:rsidR="00DC2B54" w:rsidRDefault="00DC2B54" w:rsidP="004F67D4">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1B936" w14:textId="77777777" w:rsidR="00DC2B54" w:rsidRDefault="00DC2B54" w:rsidP="004F67D4">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33B1E10" w14:textId="77777777" w:rsidR="00DC2B54" w:rsidRDefault="00DC2B54" w:rsidP="004F67D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D36A8" w14:textId="77777777" w:rsidR="00DC2B54" w:rsidRDefault="00DC2B54" w:rsidP="004F67D4">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6CBFC" w14:textId="77777777" w:rsidR="00DC2B54" w:rsidRDefault="00DC2B54" w:rsidP="004F67D4">
            <w:pPr>
              <w:pStyle w:val="TAC"/>
              <w:rPr>
                <w:lang w:val="en-US" w:eastAsia="zh-CN"/>
              </w:rPr>
            </w:pPr>
            <w:r>
              <w:rPr>
                <w:rFonts w:hint="eastAsia"/>
                <w:lang w:val="en-US" w:eastAsia="zh-CN"/>
              </w:rPr>
              <w:t>0</w:t>
            </w:r>
          </w:p>
        </w:tc>
      </w:tr>
      <w:tr w:rsidR="00DC2B54" w14:paraId="1787DEB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C6DC4"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B9FB1" w14:textId="77777777" w:rsidR="00DC2B54" w:rsidRDefault="00DC2B54" w:rsidP="004F67D4">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CDA1893" w14:textId="77777777" w:rsidR="00DC2B54" w:rsidRDefault="00DC2B54" w:rsidP="004F67D4">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ED9FFC" w14:textId="77777777" w:rsidR="00DC2B54" w:rsidRDefault="00DC2B54" w:rsidP="004F67D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F658E" w14:textId="77777777" w:rsidR="00DC2B54" w:rsidRDefault="00DC2B54" w:rsidP="004F67D4">
            <w:pPr>
              <w:pStyle w:val="TAC"/>
              <w:rPr>
                <w:lang w:val="en-US" w:eastAsia="zh-CN"/>
              </w:rPr>
            </w:pPr>
          </w:p>
        </w:tc>
      </w:tr>
      <w:tr w:rsidR="00DC2B54" w14:paraId="5AFB3E5F"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7DC0F" w14:textId="77777777" w:rsidR="00DC2B54" w:rsidRDefault="00DC2B54" w:rsidP="004F67D4">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21386" w14:textId="77777777" w:rsidR="00DC2B54" w:rsidRDefault="00DC2B54" w:rsidP="004F67D4">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0F3E0FC" w14:textId="77777777" w:rsidR="00DC2B54" w:rsidRDefault="00DC2B54" w:rsidP="004F67D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0AED33" w14:textId="77777777" w:rsidR="00DC2B54" w:rsidRDefault="00DC2B54" w:rsidP="004F67D4">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AAC91" w14:textId="77777777" w:rsidR="00DC2B54" w:rsidRDefault="00DC2B54" w:rsidP="004F67D4">
            <w:pPr>
              <w:pStyle w:val="TAC"/>
              <w:rPr>
                <w:szCs w:val="18"/>
                <w:lang w:val="en-US" w:eastAsia="zh-CN"/>
              </w:rPr>
            </w:pPr>
            <w:r>
              <w:rPr>
                <w:rFonts w:hint="eastAsia"/>
                <w:lang w:val="en-US" w:eastAsia="zh-CN"/>
              </w:rPr>
              <w:t>0</w:t>
            </w:r>
          </w:p>
        </w:tc>
      </w:tr>
      <w:tr w:rsidR="00DC2B54" w14:paraId="5CF1270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49A8D"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9FD79" w14:textId="77777777" w:rsidR="00DC2B54" w:rsidRDefault="00DC2B54" w:rsidP="004F67D4">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F7DD44F" w14:textId="77777777" w:rsidR="00DC2B54" w:rsidRDefault="00DC2B54" w:rsidP="004F67D4">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6D43B" w14:textId="77777777" w:rsidR="00DC2B54" w:rsidRDefault="00DC2B54" w:rsidP="004F67D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8CD1A" w14:textId="77777777" w:rsidR="00DC2B54" w:rsidRDefault="00DC2B54" w:rsidP="004F67D4">
            <w:pPr>
              <w:pStyle w:val="TAC"/>
              <w:rPr>
                <w:szCs w:val="18"/>
                <w:lang w:val="en-US" w:eastAsia="zh-CN"/>
              </w:rPr>
            </w:pPr>
          </w:p>
        </w:tc>
      </w:tr>
      <w:tr w:rsidR="00DC2B54" w14:paraId="126813B9"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3F7F0" w14:textId="77777777" w:rsidR="00DC2B54" w:rsidRDefault="00DC2B54" w:rsidP="004F67D4">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B8057" w14:textId="77777777" w:rsidR="00DC2B54" w:rsidRDefault="00DC2B54" w:rsidP="004F67D4">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4774E63" w14:textId="77777777" w:rsidR="00DC2B54" w:rsidRDefault="00DC2B54" w:rsidP="004F67D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7226E" w14:textId="77777777" w:rsidR="00DC2B54" w:rsidRDefault="00DC2B54" w:rsidP="004F67D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0902E" w14:textId="77777777" w:rsidR="00DC2B54" w:rsidRDefault="00DC2B54" w:rsidP="004F67D4">
            <w:pPr>
              <w:pStyle w:val="TAC"/>
              <w:rPr>
                <w:szCs w:val="18"/>
                <w:lang w:val="en-US" w:eastAsia="zh-CN"/>
              </w:rPr>
            </w:pPr>
            <w:r>
              <w:rPr>
                <w:rFonts w:hint="eastAsia"/>
                <w:szCs w:val="18"/>
                <w:lang w:val="en-US" w:eastAsia="zh-CN"/>
              </w:rPr>
              <w:t>0</w:t>
            </w:r>
          </w:p>
        </w:tc>
      </w:tr>
      <w:tr w:rsidR="00DC2B54" w14:paraId="09F1187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DC95FF9"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39D09"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B5C4A57" w14:textId="77777777" w:rsidR="00DC2B54" w:rsidRDefault="00DC2B54" w:rsidP="004F67D4">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9CF759" w14:textId="77777777" w:rsidR="00DC2B54" w:rsidRDefault="00DC2B54" w:rsidP="004F67D4">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9E209" w14:textId="77777777" w:rsidR="00DC2B54" w:rsidRDefault="00DC2B54" w:rsidP="004F67D4">
            <w:pPr>
              <w:pStyle w:val="TAC"/>
              <w:rPr>
                <w:szCs w:val="18"/>
                <w:lang w:val="en-US" w:eastAsia="zh-CN"/>
              </w:rPr>
            </w:pPr>
          </w:p>
        </w:tc>
      </w:tr>
      <w:tr w:rsidR="00DC2B54" w14:paraId="33D1B1D4"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14337C4"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BEFABA"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A55E9A" w14:textId="77777777" w:rsidR="00DC2B54" w:rsidRDefault="00DC2B54" w:rsidP="004F67D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B25A7" w14:textId="77777777" w:rsidR="00DC2B54" w:rsidRDefault="00DC2B54" w:rsidP="004F67D4">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5068CE" w14:textId="77777777" w:rsidR="00DC2B54" w:rsidRDefault="00DC2B54" w:rsidP="004F67D4">
            <w:pPr>
              <w:pStyle w:val="TAC"/>
              <w:rPr>
                <w:szCs w:val="18"/>
                <w:lang w:val="en-US" w:eastAsia="zh-CN"/>
              </w:rPr>
            </w:pPr>
            <w:r>
              <w:rPr>
                <w:rFonts w:hint="eastAsia"/>
                <w:lang w:val="en-US" w:eastAsia="zh-CN"/>
              </w:rPr>
              <w:t>1</w:t>
            </w:r>
          </w:p>
        </w:tc>
      </w:tr>
      <w:tr w:rsidR="00DC2B54" w14:paraId="5748D15F" w14:textId="77777777" w:rsidTr="00EB4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Per Lindell" w:date="2024-02-12T12: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 w:author="Per Lindell" w:date="2024-02-12T12: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 w:author="Per Lindell" w:date="2024-02-12T12: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E9FE9C3"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8" w:author="Per Lindell" w:date="2024-02-12T12: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D785DA"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Change w:id="19" w:author="Per Lindell" w:date="2024-02-12T12:41:00Z">
              <w:tcPr>
                <w:tcW w:w="730" w:type="dxa"/>
                <w:tcBorders>
                  <w:top w:val="single" w:sz="4" w:space="0" w:color="auto"/>
                  <w:left w:val="single" w:sz="4" w:space="0" w:color="auto"/>
                  <w:right w:val="single" w:sz="4" w:space="0" w:color="auto"/>
                </w:tcBorders>
                <w:vAlign w:val="center"/>
              </w:tcPr>
            </w:tcPrChange>
          </w:tcPr>
          <w:p w14:paraId="1236D5E3" w14:textId="77777777" w:rsidR="00DC2B54" w:rsidRDefault="00DC2B54" w:rsidP="004F67D4">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20" w:author="Per Lindell" w:date="2024-02-12T12:41:00Z">
              <w:tcPr>
                <w:tcW w:w="4081" w:type="dxa"/>
                <w:tcBorders>
                  <w:top w:val="single" w:sz="4" w:space="0" w:color="auto"/>
                  <w:left w:val="single" w:sz="4" w:space="0" w:color="auto"/>
                  <w:bottom w:val="single" w:sz="4" w:space="0" w:color="auto"/>
                  <w:right w:val="single" w:sz="4" w:space="0" w:color="auto"/>
                </w:tcBorders>
                <w:vAlign w:val="center"/>
              </w:tcPr>
            </w:tcPrChange>
          </w:tcPr>
          <w:p w14:paraId="5CB82933" w14:textId="77777777" w:rsidR="00DC2B54" w:rsidRDefault="00DC2B54" w:rsidP="004F67D4">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21" w:author="Per Lindell" w:date="2024-02-12T12: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116B29" w14:textId="77777777" w:rsidR="00DC2B54" w:rsidRDefault="00DC2B54" w:rsidP="004F67D4">
            <w:pPr>
              <w:pStyle w:val="TAC"/>
              <w:rPr>
                <w:szCs w:val="18"/>
                <w:lang w:val="en-US" w:eastAsia="zh-CN"/>
              </w:rPr>
            </w:pPr>
          </w:p>
        </w:tc>
      </w:tr>
      <w:tr w:rsidR="00DC2B54" w14:paraId="1465961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F94FC4F"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A03186"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98BED0" w14:textId="77777777" w:rsidR="00DC2B54" w:rsidRDefault="00DC2B54" w:rsidP="004F67D4">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DD294D" w14:textId="77777777" w:rsidR="00DC2B54" w:rsidRDefault="00DC2B54" w:rsidP="004F67D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62C7C" w14:textId="77777777" w:rsidR="00DC2B54" w:rsidRDefault="00DC2B54" w:rsidP="004F67D4">
            <w:pPr>
              <w:pStyle w:val="TAC"/>
              <w:rPr>
                <w:szCs w:val="18"/>
                <w:lang w:val="en-US" w:eastAsia="zh-CN"/>
              </w:rPr>
            </w:pPr>
            <w:r>
              <w:rPr>
                <w:lang w:val="en-US" w:eastAsia="zh-CN"/>
              </w:rPr>
              <w:t>4 and 5</w:t>
            </w:r>
          </w:p>
        </w:tc>
      </w:tr>
      <w:tr w:rsidR="00DC2B54" w14:paraId="548D6B6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CED85"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0BB04"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3C36F08" w14:textId="77777777" w:rsidR="00DC2B54" w:rsidRDefault="00DC2B54" w:rsidP="004F67D4">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875303" w14:textId="77777777" w:rsidR="00DC2B54" w:rsidRDefault="00DC2B54" w:rsidP="004F67D4">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84A0C" w14:textId="77777777" w:rsidR="00DC2B54" w:rsidRDefault="00DC2B54" w:rsidP="004F67D4">
            <w:pPr>
              <w:pStyle w:val="TAC"/>
              <w:rPr>
                <w:szCs w:val="18"/>
                <w:lang w:val="en-US" w:eastAsia="zh-CN"/>
              </w:rPr>
            </w:pPr>
          </w:p>
        </w:tc>
      </w:tr>
      <w:tr w:rsidR="00DC2B54" w14:paraId="2390B41F"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F0FDC" w14:textId="77777777" w:rsidR="00DC2B54" w:rsidRDefault="00DC2B54" w:rsidP="004F67D4">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04DE6" w14:textId="77777777" w:rsidR="00DC2B54" w:rsidRDefault="00DC2B54" w:rsidP="004F67D4">
            <w:pPr>
              <w:pStyle w:val="TAC"/>
              <w:rPr>
                <w:rFonts w:cs="Arial"/>
                <w:kern w:val="2"/>
                <w:szCs w:val="18"/>
                <w:lang w:val="en-US" w:eastAsia="zh-CN"/>
              </w:rPr>
            </w:pPr>
            <w:r>
              <w:rPr>
                <w:rFonts w:cs="Arial"/>
                <w:kern w:val="2"/>
                <w:szCs w:val="18"/>
                <w:lang w:val="en-US" w:eastAsia="zh-CN"/>
              </w:rPr>
              <w:t>CA_n3A-n7A</w:t>
            </w:r>
          </w:p>
          <w:p w14:paraId="42E96EBC" w14:textId="77777777" w:rsidR="00DC2B54" w:rsidRDefault="00DC2B54" w:rsidP="004F67D4">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049F7A5" w14:textId="77777777" w:rsidR="00DC2B54" w:rsidRDefault="00DC2B54" w:rsidP="004F67D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AE2427" w14:textId="77777777" w:rsidR="00DC2B54" w:rsidRDefault="00DC2B54" w:rsidP="004F67D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89EA" w14:textId="77777777" w:rsidR="00DC2B54" w:rsidRDefault="00DC2B54" w:rsidP="004F67D4">
            <w:pPr>
              <w:pStyle w:val="TAC"/>
              <w:rPr>
                <w:szCs w:val="18"/>
                <w:lang w:val="en-US" w:eastAsia="zh-CN"/>
              </w:rPr>
            </w:pPr>
            <w:r>
              <w:rPr>
                <w:rFonts w:hint="eastAsia"/>
                <w:szCs w:val="18"/>
                <w:lang w:val="en-US" w:eastAsia="zh-CN"/>
              </w:rPr>
              <w:t>0</w:t>
            </w:r>
          </w:p>
        </w:tc>
      </w:tr>
      <w:tr w:rsidR="00DC2B54" w14:paraId="6BB9E99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15ACDA3"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FA32C"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8738C9E" w14:textId="77777777" w:rsidR="00DC2B54" w:rsidRDefault="00DC2B54" w:rsidP="004F67D4">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64484" w14:textId="77777777" w:rsidR="00DC2B54" w:rsidRDefault="00DC2B54" w:rsidP="004F67D4">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F61DB" w14:textId="77777777" w:rsidR="00DC2B54" w:rsidRDefault="00DC2B54" w:rsidP="004F67D4">
            <w:pPr>
              <w:pStyle w:val="TAC"/>
              <w:rPr>
                <w:szCs w:val="18"/>
                <w:lang w:val="en-US" w:eastAsia="zh-CN"/>
              </w:rPr>
            </w:pPr>
          </w:p>
        </w:tc>
      </w:tr>
      <w:tr w:rsidR="00DC2B54" w14:paraId="5DE61F5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64360A8"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FF15C"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73B3894" w14:textId="77777777" w:rsidR="00DC2B54" w:rsidRDefault="00DC2B54" w:rsidP="004F67D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65DCE" w14:textId="77777777" w:rsidR="00DC2B54" w:rsidRDefault="00DC2B54" w:rsidP="004F67D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9217" w14:textId="77777777" w:rsidR="00DC2B54" w:rsidRDefault="00DC2B54" w:rsidP="004F67D4">
            <w:pPr>
              <w:pStyle w:val="TAC"/>
              <w:rPr>
                <w:szCs w:val="18"/>
                <w:lang w:val="en-US" w:eastAsia="zh-CN"/>
              </w:rPr>
            </w:pPr>
            <w:r>
              <w:rPr>
                <w:rFonts w:hint="eastAsia"/>
                <w:szCs w:val="18"/>
                <w:lang w:val="en-US" w:eastAsia="zh-CN"/>
              </w:rPr>
              <w:t>1</w:t>
            </w:r>
          </w:p>
        </w:tc>
      </w:tr>
      <w:tr w:rsidR="00DC2B54" w14:paraId="2DFEA21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6C80"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5C2B" w14:textId="77777777" w:rsidR="00DC2B54" w:rsidRDefault="00DC2B54" w:rsidP="004F67D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404A628" w14:textId="77777777" w:rsidR="00DC2B54" w:rsidRDefault="00DC2B54" w:rsidP="004F67D4">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6F96B" w14:textId="77777777" w:rsidR="00DC2B54" w:rsidRDefault="00DC2B54" w:rsidP="004F67D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B29C8" w14:textId="77777777" w:rsidR="00DC2B54" w:rsidRDefault="00DC2B54" w:rsidP="004F67D4">
            <w:pPr>
              <w:pStyle w:val="TAC"/>
              <w:rPr>
                <w:szCs w:val="18"/>
                <w:lang w:val="en-US" w:eastAsia="zh-CN"/>
              </w:rPr>
            </w:pPr>
          </w:p>
        </w:tc>
      </w:tr>
      <w:tr w:rsidR="00DC2B54" w14:paraId="2696777A"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1C9C39CC" w14:textId="77777777" w:rsidR="00DC2B54" w:rsidRDefault="00DC2B54" w:rsidP="004F67D4">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06215DC" w14:textId="77777777" w:rsidR="00DC2B54" w:rsidRDefault="00DC2B54" w:rsidP="004F67D4">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ED6F17" w14:textId="77777777" w:rsidR="00DC2B54" w:rsidRDefault="00DC2B54" w:rsidP="004F67D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B9AD9" w14:textId="77777777" w:rsidR="00DC2B54" w:rsidRDefault="00DC2B54" w:rsidP="004F67D4">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6005A57" w14:textId="77777777" w:rsidR="00DC2B54" w:rsidRDefault="00DC2B54" w:rsidP="004F67D4">
            <w:pPr>
              <w:pStyle w:val="TAC"/>
              <w:rPr>
                <w:szCs w:val="18"/>
                <w:lang w:val="en-US" w:eastAsia="zh-CN"/>
              </w:rPr>
            </w:pPr>
            <w:r>
              <w:rPr>
                <w:rFonts w:hint="eastAsia"/>
                <w:lang w:val="en-US" w:eastAsia="zh-CN"/>
              </w:rPr>
              <w:t>0</w:t>
            </w:r>
          </w:p>
        </w:tc>
      </w:tr>
      <w:tr w:rsidR="00DC2B54" w14:paraId="790E52D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5723BD0"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D991E"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97E5CC" w14:textId="77777777" w:rsidR="00DC2B54" w:rsidRDefault="00DC2B54" w:rsidP="004F67D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578B0A" w14:textId="77777777" w:rsidR="00DC2B54" w:rsidRDefault="00DC2B54" w:rsidP="004F67D4">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E6DD" w14:textId="77777777" w:rsidR="00DC2B54" w:rsidRDefault="00DC2B54" w:rsidP="004F67D4">
            <w:pPr>
              <w:pStyle w:val="TAC"/>
              <w:rPr>
                <w:szCs w:val="18"/>
                <w:lang w:val="en-US" w:eastAsia="zh-CN"/>
              </w:rPr>
            </w:pPr>
          </w:p>
        </w:tc>
      </w:tr>
      <w:tr w:rsidR="00DC2B54" w14:paraId="1B28468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58E23C2"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E9A53"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733B9E" w14:textId="77777777" w:rsidR="00DC2B54" w:rsidRDefault="00DC2B54" w:rsidP="004F67D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C2F198" w14:textId="77777777" w:rsidR="00DC2B54" w:rsidRDefault="00DC2B54" w:rsidP="004F67D4">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B1BD9" w14:textId="77777777" w:rsidR="00DC2B54" w:rsidRDefault="00DC2B54" w:rsidP="004F67D4">
            <w:pPr>
              <w:pStyle w:val="TAC"/>
              <w:rPr>
                <w:szCs w:val="18"/>
                <w:lang w:val="en-US" w:eastAsia="zh-CN"/>
              </w:rPr>
            </w:pPr>
            <w:r>
              <w:rPr>
                <w:rFonts w:hint="eastAsia"/>
                <w:szCs w:val="18"/>
                <w:lang w:val="en-US" w:eastAsia="zh-CN"/>
              </w:rPr>
              <w:t>1</w:t>
            </w:r>
          </w:p>
        </w:tc>
      </w:tr>
      <w:tr w:rsidR="00DC2B54" w14:paraId="301F54A3"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7464B"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987E"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A6ED52" w14:textId="77777777" w:rsidR="00DC2B54" w:rsidRDefault="00DC2B54" w:rsidP="004F67D4">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EB2A92" w14:textId="77777777" w:rsidR="00DC2B54" w:rsidRDefault="00DC2B54" w:rsidP="004F67D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CFD55" w14:textId="77777777" w:rsidR="00DC2B54" w:rsidRDefault="00DC2B54" w:rsidP="004F67D4">
            <w:pPr>
              <w:pStyle w:val="TAC"/>
              <w:rPr>
                <w:szCs w:val="18"/>
                <w:lang w:val="en-US" w:eastAsia="zh-CN"/>
              </w:rPr>
            </w:pPr>
          </w:p>
        </w:tc>
      </w:tr>
      <w:tr w:rsidR="00DC2B54" w14:paraId="708AAEAE"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3CFEB1E1" w14:textId="77777777" w:rsidR="00DC2B54" w:rsidRDefault="00DC2B54" w:rsidP="004F67D4">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FAEC38" w14:textId="77777777" w:rsidR="00DC2B54" w:rsidRDefault="00DC2B54" w:rsidP="004F67D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44CDE6" w14:textId="77777777" w:rsidR="00DC2B54" w:rsidRDefault="00DC2B54" w:rsidP="004F67D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9BDB2E"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A343964" w14:textId="77777777" w:rsidR="00DC2B54" w:rsidRDefault="00DC2B54" w:rsidP="004F67D4">
            <w:pPr>
              <w:pStyle w:val="TAC"/>
              <w:rPr>
                <w:szCs w:val="18"/>
                <w:lang w:val="en-US" w:eastAsia="zh-CN"/>
              </w:rPr>
            </w:pPr>
            <w:r>
              <w:rPr>
                <w:rFonts w:hint="eastAsia"/>
                <w:szCs w:val="18"/>
                <w:lang w:val="en-US" w:eastAsia="zh-CN"/>
              </w:rPr>
              <w:t>0</w:t>
            </w:r>
          </w:p>
        </w:tc>
      </w:tr>
      <w:tr w:rsidR="00DC2B54" w14:paraId="303058A9"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C44FF"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FA0CF"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590B8E" w14:textId="77777777" w:rsidR="00DC2B54" w:rsidRDefault="00DC2B54" w:rsidP="004F67D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1CFEB6" w14:textId="77777777" w:rsidR="00DC2B54" w:rsidRDefault="00DC2B54" w:rsidP="004F67D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44177" w14:textId="77777777" w:rsidR="00DC2B54" w:rsidRDefault="00DC2B54" w:rsidP="004F67D4">
            <w:pPr>
              <w:pStyle w:val="TAC"/>
              <w:rPr>
                <w:szCs w:val="18"/>
                <w:lang w:val="en-US" w:eastAsia="zh-CN"/>
              </w:rPr>
            </w:pPr>
          </w:p>
        </w:tc>
      </w:tr>
      <w:tr w:rsidR="00DC2B54" w14:paraId="62AF33B4"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60A7C" w14:textId="77777777" w:rsidR="00DC2B54" w:rsidRDefault="00DC2B54" w:rsidP="004F67D4">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D0EA3" w14:textId="77777777" w:rsidR="00DC2B54" w:rsidRDefault="00DC2B54" w:rsidP="004F67D4">
            <w:pPr>
              <w:pStyle w:val="TAC"/>
              <w:rPr>
                <w:szCs w:val="18"/>
                <w:lang w:val="en-US" w:eastAsia="zh-CN"/>
              </w:rPr>
            </w:pPr>
            <w:r>
              <w:rPr>
                <w:szCs w:val="18"/>
                <w:lang w:val="en-US" w:eastAsia="zh-CN"/>
              </w:rPr>
              <w:t>CA_n3A-n7A</w:t>
            </w:r>
          </w:p>
          <w:p w14:paraId="37776A04" w14:textId="77777777" w:rsidR="00DC2B54" w:rsidRDefault="00DC2B54" w:rsidP="004F67D4">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B2AFD62" w14:textId="77777777" w:rsidR="00DC2B54" w:rsidRDefault="00DC2B54" w:rsidP="004F67D4">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4781F4"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1301A" w14:textId="77777777" w:rsidR="00DC2B54" w:rsidRDefault="00DC2B54" w:rsidP="004F67D4">
            <w:pPr>
              <w:pStyle w:val="TAC"/>
              <w:rPr>
                <w:szCs w:val="18"/>
                <w:lang w:val="en-US" w:eastAsia="zh-CN"/>
              </w:rPr>
            </w:pPr>
            <w:r>
              <w:rPr>
                <w:rFonts w:hint="eastAsia"/>
                <w:szCs w:val="18"/>
                <w:lang w:val="en-US" w:eastAsia="zh-CN"/>
              </w:rPr>
              <w:t>0</w:t>
            </w:r>
          </w:p>
        </w:tc>
      </w:tr>
      <w:tr w:rsidR="00DC2B54" w14:paraId="400F3F7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65F6D8F"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AF9BD"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4BABFD" w14:textId="77777777" w:rsidR="00DC2B54" w:rsidRDefault="00DC2B54" w:rsidP="004F67D4">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11EB12" w14:textId="77777777" w:rsidR="00DC2B54" w:rsidRDefault="00DC2B54" w:rsidP="004F67D4">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C311" w14:textId="77777777" w:rsidR="00DC2B54" w:rsidRDefault="00DC2B54" w:rsidP="004F67D4">
            <w:pPr>
              <w:pStyle w:val="TAC"/>
              <w:rPr>
                <w:szCs w:val="18"/>
                <w:lang w:val="en-US" w:eastAsia="zh-CN"/>
              </w:rPr>
            </w:pPr>
          </w:p>
        </w:tc>
      </w:tr>
      <w:tr w:rsidR="00DC2B54" w14:paraId="0FA402D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4036FDC"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E70F68"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46E35E" w14:textId="77777777" w:rsidR="00DC2B54" w:rsidRDefault="00DC2B54" w:rsidP="004F67D4">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8D7E23" w14:textId="50AED1F0" w:rsidR="00DC2B54" w:rsidRDefault="00EB4192" w:rsidP="004F67D4">
            <w:pPr>
              <w:pStyle w:val="TAC"/>
              <w:rPr>
                <w:szCs w:val="18"/>
                <w:lang w:val="en-US" w:eastAsia="zh-CN"/>
              </w:rPr>
            </w:pPr>
            <w:ins w:id="22" w:author="Per Lindell" w:date="2024-02-12T12:39:00Z">
              <w:r>
                <w:rPr>
                  <w:rFonts w:cs="Arial"/>
                  <w:szCs w:val="18"/>
                  <w:lang w:val="en-US" w:eastAsia="zh-CN" w:bidi="ar"/>
                </w:rPr>
                <w:t>CA_n3</w:t>
              </w:r>
              <w:r>
                <w:rPr>
                  <w:rFonts w:cs="Arial" w:hint="eastAsia"/>
                  <w:szCs w:val="18"/>
                  <w:lang w:val="en-US" w:eastAsia="zh-CN" w:bidi="ar"/>
                </w:rPr>
                <w:t>B</w:t>
              </w:r>
            </w:ins>
            <w:ins w:id="23" w:author="Per Lindell" w:date="2024-02-19T08:32:00Z">
              <w:r w:rsidR="007A6943">
                <w:rPr>
                  <w:rFonts w:cs="Arial"/>
                  <w:lang w:val="en-US" w:eastAsia="zh-CN" w:bidi="ar"/>
                </w:rPr>
                <w:t xml:space="preserve"> _BCS 4 and 5</w:t>
              </w:r>
            </w:ins>
            <w:del w:id="24" w:author="Per Lindell" w:date="2024-02-12T12:39:00Z">
              <w:r w:rsidR="00DC2B54" w:rsidDel="00EB4192">
                <w:rPr>
                  <w:rFonts w:cs="Arial"/>
                  <w:szCs w:val="18"/>
                </w:rPr>
                <w:delText>n3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2E2D019F" w14:textId="77777777" w:rsidR="00DC2B54" w:rsidRDefault="00DC2B54" w:rsidP="004F67D4">
            <w:pPr>
              <w:pStyle w:val="TAC"/>
              <w:rPr>
                <w:szCs w:val="18"/>
                <w:lang w:val="en-US" w:eastAsia="zh-CN"/>
              </w:rPr>
            </w:pPr>
            <w:r>
              <w:rPr>
                <w:rFonts w:cs="Arial"/>
                <w:szCs w:val="18"/>
              </w:rPr>
              <w:t>4 and 5</w:t>
            </w:r>
          </w:p>
        </w:tc>
      </w:tr>
      <w:tr w:rsidR="00DC2B54" w14:paraId="35092139"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C9512"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F8D28"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972B85" w14:textId="77777777" w:rsidR="00DC2B54" w:rsidRDefault="00DC2B54" w:rsidP="004F67D4">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6D6E0D" w14:textId="7BCC6FA6" w:rsidR="00DC2B54" w:rsidRDefault="00DC2B54" w:rsidP="004F67D4">
            <w:pPr>
              <w:pStyle w:val="TAC"/>
              <w:rPr>
                <w:szCs w:val="18"/>
                <w:lang w:val="en-US" w:eastAsia="zh-CN"/>
              </w:rPr>
            </w:pPr>
            <w:ins w:id="25" w:author="Per Lindell" w:date="2024-02-12T12:30:00Z">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ins>
            <w:ins w:id="26" w:author="Per Lindell" w:date="2024-02-19T08:32:00Z">
              <w:r w:rsidR="007A6943">
                <w:rPr>
                  <w:rFonts w:cs="Arial"/>
                  <w:lang w:val="en-US" w:eastAsia="zh-CN" w:bidi="ar"/>
                </w:rPr>
                <w:t>BCS 4 and 5</w:t>
              </w:r>
            </w:ins>
            <w:del w:id="27" w:author="Per Lindell" w:date="2024-02-12T12:30:00Z">
              <w:r w:rsidDel="009F115C">
                <w:rPr>
                  <w:rFonts w:cs="Arial"/>
                  <w:szCs w:val="18"/>
                </w:rPr>
                <w:delText>n7 channel bandwidths in Table 5.3.5-1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523AF4E" w14:textId="77777777" w:rsidR="00DC2B54" w:rsidRDefault="00DC2B54" w:rsidP="004F67D4">
            <w:pPr>
              <w:pStyle w:val="TAC"/>
              <w:rPr>
                <w:szCs w:val="18"/>
                <w:lang w:val="en-US" w:eastAsia="zh-CN"/>
              </w:rPr>
            </w:pPr>
          </w:p>
        </w:tc>
      </w:tr>
      <w:tr w:rsidR="00DC2B54" w14:paraId="3C2CF9FB"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5209" w14:textId="77777777" w:rsidR="00DC2B54" w:rsidRDefault="00DC2B54" w:rsidP="004F67D4">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4044E" w14:textId="77777777" w:rsidR="00DC2B54" w:rsidRDefault="00DC2B54" w:rsidP="004F67D4">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855E06D" w14:textId="77777777" w:rsidR="00DC2B54" w:rsidRDefault="00DC2B54" w:rsidP="004F67D4">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FA95C" w14:textId="77777777" w:rsidR="00DC2B54" w:rsidRDefault="00DC2B54" w:rsidP="004F67D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1209D" w14:textId="77777777" w:rsidR="00DC2B54" w:rsidRDefault="00DC2B54" w:rsidP="004F67D4">
            <w:pPr>
              <w:pStyle w:val="TAC"/>
              <w:rPr>
                <w:szCs w:val="18"/>
                <w:lang w:val="en-US" w:eastAsia="zh-CN"/>
              </w:rPr>
            </w:pPr>
            <w:r>
              <w:rPr>
                <w:rFonts w:hint="eastAsia"/>
                <w:szCs w:val="18"/>
                <w:lang w:val="en-US" w:eastAsia="zh-CN"/>
              </w:rPr>
              <w:t>0</w:t>
            </w:r>
          </w:p>
        </w:tc>
      </w:tr>
      <w:tr w:rsidR="00DC2B54" w14:paraId="55D90FE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47EEEF2"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A18ECF"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F06D52" w14:textId="77777777" w:rsidR="00DC2B54" w:rsidRDefault="00DC2B54" w:rsidP="004F67D4">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9EBFA1" w14:textId="77777777" w:rsidR="00DC2B54" w:rsidRDefault="00DC2B54" w:rsidP="004F67D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A38FD" w14:textId="77777777" w:rsidR="00DC2B54" w:rsidRDefault="00DC2B54" w:rsidP="004F67D4">
            <w:pPr>
              <w:pStyle w:val="TAC"/>
              <w:rPr>
                <w:szCs w:val="18"/>
                <w:lang w:val="en-US" w:eastAsia="zh-CN"/>
              </w:rPr>
            </w:pPr>
          </w:p>
        </w:tc>
      </w:tr>
      <w:tr w:rsidR="00DC2B54" w14:paraId="153E6BC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3443ADC"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2BBE6"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73F4650" w14:textId="77777777" w:rsidR="00DC2B54" w:rsidRDefault="00DC2B54" w:rsidP="004F67D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96139" w14:textId="77777777" w:rsidR="00DC2B54" w:rsidRDefault="00DC2B54" w:rsidP="004F67D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93B2C8" w14:textId="77777777" w:rsidR="00DC2B54" w:rsidRDefault="00DC2B54" w:rsidP="004F67D4">
            <w:pPr>
              <w:pStyle w:val="TAC"/>
              <w:rPr>
                <w:lang w:val="en-US" w:eastAsia="zh-CN"/>
              </w:rPr>
            </w:pPr>
            <w:r>
              <w:rPr>
                <w:rFonts w:hint="eastAsia"/>
                <w:lang w:val="en-US" w:eastAsia="zh-CN"/>
              </w:rPr>
              <w:t>1</w:t>
            </w:r>
          </w:p>
        </w:tc>
      </w:tr>
      <w:tr w:rsidR="00DC2B54" w14:paraId="1D426819"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9E2A7"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8D1F8"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DC04DD" w14:textId="77777777" w:rsidR="00DC2B54" w:rsidRDefault="00DC2B54" w:rsidP="004F67D4">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B3702C" w14:textId="77777777" w:rsidR="00DC2B54" w:rsidRDefault="00DC2B54" w:rsidP="004F67D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31250" w14:textId="77777777" w:rsidR="00DC2B54" w:rsidRDefault="00DC2B54" w:rsidP="004F67D4">
            <w:pPr>
              <w:pStyle w:val="TAC"/>
              <w:rPr>
                <w:lang w:val="en-US" w:eastAsia="zh-CN"/>
              </w:rPr>
            </w:pPr>
          </w:p>
        </w:tc>
      </w:tr>
      <w:tr w:rsidR="00DC2B54" w14:paraId="09D53DC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7A0432D"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DE2BF"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330AB94" w14:textId="77777777" w:rsidR="00DC2B54" w:rsidRDefault="00DC2B54" w:rsidP="004F67D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331FB5" w14:textId="77777777" w:rsidR="00DC2B54" w:rsidRDefault="00DC2B54" w:rsidP="004F67D4">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465E1" w14:textId="77777777" w:rsidR="00DC2B54" w:rsidRDefault="00DC2B54" w:rsidP="004F67D4">
            <w:pPr>
              <w:pStyle w:val="TAC"/>
              <w:rPr>
                <w:lang w:val="en-US" w:eastAsia="zh-CN"/>
              </w:rPr>
            </w:pPr>
            <w:r>
              <w:rPr>
                <w:rFonts w:cs="Arial"/>
                <w:szCs w:val="18"/>
              </w:rPr>
              <w:t>4 and 5</w:t>
            </w:r>
          </w:p>
        </w:tc>
      </w:tr>
      <w:tr w:rsidR="00DC2B54" w14:paraId="2972BED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001B7"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E9E12"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431B84" w14:textId="77777777" w:rsidR="00DC2B54" w:rsidRDefault="00DC2B54" w:rsidP="004F67D4">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835DE9" w14:textId="77777777" w:rsidR="00DC2B54" w:rsidRDefault="00DC2B54" w:rsidP="004F67D4">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68E02" w14:textId="77777777" w:rsidR="00DC2B54" w:rsidRDefault="00DC2B54" w:rsidP="004F67D4">
            <w:pPr>
              <w:pStyle w:val="TAC"/>
              <w:rPr>
                <w:lang w:val="en-US" w:eastAsia="zh-CN"/>
              </w:rPr>
            </w:pPr>
          </w:p>
        </w:tc>
      </w:tr>
      <w:tr w:rsidR="00DC2B54" w14:paraId="6100C70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F1478" w14:textId="77777777" w:rsidR="00DC2B54" w:rsidRDefault="00DC2B54" w:rsidP="004F67D4">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11072" w14:textId="77777777" w:rsidR="00DC2B54" w:rsidRDefault="00DC2B54" w:rsidP="004F67D4">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3309883" w14:textId="77777777" w:rsidR="00DC2B54" w:rsidRDefault="00DC2B54" w:rsidP="004F67D4">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57D525" w14:textId="77777777" w:rsidR="00DC2B54" w:rsidRDefault="00DC2B54" w:rsidP="004F67D4">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8DA6F" w14:textId="77777777" w:rsidR="00DC2B54" w:rsidRDefault="00DC2B54" w:rsidP="004F67D4">
            <w:pPr>
              <w:pStyle w:val="TAC"/>
              <w:rPr>
                <w:szCs w:val="18"/>
                <w:lang w:val="en-US" w:eastAsia="zh-CN"/>
              </w:rPr>
            </w:pPr>
            <w:r>
              <w:rPr>
                <w:rFonts w:hint="eastAsia"/>
                <w:lang w:val="en-US" w:eastAsia="zh-CN"/>
              </w:rPr>
              <w:t>0</w:t>
            </w:r>
          </w:p>
        </w:tc>
      </w:tr>
      <w:tr w:rsidR="00DC2B54" w14:paraId="142600C2"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0A811" w14:textId="77777777" w:rsidR="00DC2B54" w:rsidRDefault="00DC2B54" w:rsidP="004F67D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C816C" w14:textId="77777777" w:rsidR="00DC2B54" w:rsidRDefault="00DC2B54" w:rsidP="004F67D4">
            <w:pPr>
              <w:pStyle w:val="TAC"/>
            </w:pPr>
          </w:p>
        </w:tc>
        <w:tc>
          <w:tcPr>
            <w:tcW w:w="730" w:type="dxa"/>
            <w:tcBorders>
              <w:left w:val="single" w:sz="4" w:space="0" w:color="auto"/>
              <w:bottom w:val="single" w:sz="4" w:space="0" w:color="auto"/>
              <w:right w:val="single" w:sz="4" w:space="0" w:color="auto"/>
            </w:tcBorders>
            <w:vAlign w:val="center"/>
          </w:tcPr>
          <w:p w14:paraId="7D1DDFC7" w14:textId="77777777" w:rsidR="00DC2B54" w:rsidRDefault="00DC2B54" w:rsidP="004F67D4">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1EC36F" w14:textId="77777777" w:rsidR="00DC2B54" w:rsidRDefault="00DC2B54" w:rsidP="004F67D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C7A1F" w14:textId="77777777" w:rsidR="00DC2B54" w:rsidRDefault="00DC2B54" w:rsidP="004F67D4">
            <w:pPr>
              <w:pStyle w:val="TAC"/>
              <w:rPr>
                <w:szCs w:val="18"/>
                <w:lang w:val="en-US" w:eastAsia="zh-CN"/>
              </w:rPr>
            </w:pPr>
          </w:p>
        </w:tc>
      </w:tr>
      <w:tr w:rsidR="00DC2B54" w14:paraId="47DF38ED"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10F7D1F2" w14:textId="77777777" w:rsidR="00DC2B54" w:rsidRDefault="00DC2B54" w:rsidP="004F67D4">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E3DDEA0" w14:textId="77777777" w:rsidR="00DC2B54" w:rsidRDefault="00DC2B54" w:rsidP="004F67D4">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6924BF4" w14:textId="77777777" w:rsidR="00DC2B54" w:rsidRDefault="00DC2B54" w:rsidP="004F67D4">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78D9CE" w14:textId="77777777" w:rsidR="00DC2B54" w:rsidRDefault="00DC2B54" w:rsidP="004F67D4">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48B1F0" w14:textId="77777777" w:rsidR="00DC2B54" w:rsidRDefault="00DC2B54" w:rsidP="004F67D4">
            <w:pPr>
              <w:pStyle w:val="TAC"/>
              <w:rPr>
                <w:szCs w:val="18"/>
                <w:lang w:val="en-US" w:eastAsia="zh-CN"/>
              </w:rPr>
            </w:pPr>
            <w:r>
              <w:rPr>
                <w:szCs w:val="18"/>
                <w:lang w:val="en-US" w:eastAsia="zh-CN"/>
              </w:rPr>
              <w:t>0</w:t>
            </w:r>
          </w:p>
        </w:tc>
      </w:tr>
      <w:tr w:rsidR="00DC2B54" w14:paraId="40BF1E6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7B5C9"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5CA1F"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C7C288" w14:textId="77777777" w:rsidR="00DC2B54" w:rsidRDefault="00DC2B54" w:rsidP="004F67D4">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A7EA8E2" w14:textId="77777777" w:rsidR="00DC2B54" w:rsidRDefault="00DC2B54" w:rsidP="004F67D4">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1B8E5" w14:textId="77777777" w:rsidR="00DC2B54" w:rsidRDefault="00DC2B54" w:rsidP="004F67D4">
            <w:pPr>
              <w:pStyle w:val="TAC"/>
              <w:rPr>
                <w:szCs w:val="18"/>
                <w:lang w:val="en-US" w:eastAsia="zh-CN"/>
              </w:rPr>
            </w:pPr>
          </w:p>
        </w:tc>
      </w:tr>
      <w:tr w:rsidR="00DC2B54" w14:paraId="27476CE3"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D4C5F" w14:textId="77777777" w:rsidR="00DC2B54" w:rsidRDefault="00DC2B54" w:rsidP="004F67D4">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7D03F" w14:textId="77777777" w:rsidR="00DC2B54" w:rsidRDefault="00DC2B54" w:rsidP="004F67D4">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7ACE4EA" w14:textId="77777777" w:rsidR="00DC2B54" w:rsidRDefault="00DC2B54" w:rsidP="004F67D4">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ED6D1A7" w14:textId="77777777" w:rsidR="00DC2B54" w:rsidRDefault="00DC2B54" w:rsidP="004F67D4">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5DC0B" w14:textId="77777777" w:rsidR="00DC2B54" w:rsidRDefault="00DC2B54" w:rsidP="004F67D4">
            <w:pPr>
              <w:pStyle w:val="TAC"/>
              <w:rPr>
                <w:szCs w:val="18"/>
                <w:lang w:val="en-US" w:eastAsia="zh-CN"/>
              </w:rPr>
            </w:pPr>
            <w:r>
              <w:rPr>
                <w:rFonts w:hint="eastAsia"/>
                <w:szCs w:val="18"/>
                <w:lang w:val="en-US" w:eastAsia="zh-CN"/>
              </w:rPr>
              <w:t>0</w:t>
            </w:r>
          </w:p>
        </w:tc>
      </w:tr>
      <w:tr w:rsidR="00DC2B54" w14:paraId="560D0240" w14:textId="77777777" w:rsidTr="00F472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Per Lindell" w:date="2024-02-14T07: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 w:author="Per Lindell" w:date="2024-02-14T07: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 w:author="Per Lindell" w:date="2024-02-14T07: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29009A"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1" w:author="Per Lindell" w:date="2024-02-14T07: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09005F"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32" w:author="Per Lindell" w:date="2024-02-14T07:52:00Z">
              <w:tcPr>
                <w:tcW w:w="730" w:type="dxa"/>
                <w:tcBorders>
                  <w:left w:val="single" w:sz="4" w:space="0" w:color="auto"/>
                  <w:bottom w:val="single" w:sz="4" w:space="0" w:color="auto"/>
                  <w:right w:val="single" w:sz="4" w:space="0" w:color="auto"/>
                </w:tcBorders>
                <w:vAlign w:val="center"/>
              </w:tcPr>
            </w:tcPrChange>
          </w:tcPr>
          <w:p w14:paraId="7E5FE9B1" w14:textId="77777777" w:rsidR="00DC2B54" w:rsidRDefault="00DC2B54" w:rsidP="004F67D4">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Change w:id="33" w:author="Per Lindell" w:date="2024-02-14T07:52:00Z">
              <w:tcPr>
                <w:tcW w:w="4081" w:type="dxa"/>
                <w:tcBorders>
                  <w:top w:val="single" w:sz="4" w:space="0" w:color="auto"/>
                  <w:left w:val="single" w:sz="4" w:space="0" w:color="auto"/>
                  <w:bottom w:val="single" w:sz="4" w:space="0" w:color="auto"/>
                  <w:right w:val="single" w:sz="4" w:space="0" w:color="auto"/>
                </w:tcBorders>
                <w:vAlign w:val="center"/>
              </w:tcPr>
            </w:tcPrChange>
          </w:tcPr>
          <w:p w14:paraId="40951972" w14:textId="77777777" w:rsidR="00DC2B54" w:rsidRDefault="00DC2B54" w:rsidP="004F67D4">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4" w:author="Per Lindell" w:date="2024-02-14T07: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FE04DB" w14:textId="77777777" w:rsidR="00DC2B54" w:rsidRDefault="00DC2B54" w:rsidP="004F67D4">
            <w:pPr>
              <w:pStyle w:val="TAC"/>
              <w:rPr>
                <w:szCs w:val="18"/>
                <w:lang w:val="en-US" w:eastAsia="zh-CN"/>
              </w:rPr>
            </w:pPr>
          </w:p>
        </w:tc>
      </w:tr>
      <w:tr w:rsidR="00DC2B54" w14:paraId="3C5D46E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C1C3009"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B9A7D"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12A9B7" w14:textId="77777777" w:rsidR="00DC2B54" w:rsidRDefault="00DC2B54" w:rsidP="004F67D4">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05B882" w14:textId="77777777" w:rsidR="00DC2B54" w:rsidRDefault="00DC2B54" w:rsidP="004F67D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423C6" w14:textId="77777777" w:rsidR="00DC2B54" w:rsidRDefault="00DC2B54" w:rsidP="004F67D4">
            <w:pPr>
              <w:pStyle w:val="TAC"/>
              <w:rPr>
                <w:szCs w:val="18"/>
                <w:lang w:val="en-US" w:eastAsia="zh-CN"/>
              </w:rPr>
            </w:pPr>
            <w:r>
              <w:rPr>
                <w:lang w:val="en-US" w:eastAsia="zh-CN"/>
              </w:rPr>
              <w:t>4 and 5</w:t>
            </w:r>
          </w:p>
        </w:tc>
      </w:tr>
      <w:tr w:rsidR="00DC2B54" w14:paraId="489E1C1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531C7"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38BC9"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169ED2" w14:textId="77777777" w:rsidR="00DC2B54" w:rsidRDefault="00DC2B54" w:rsidP="004F67D4">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DD7C158" w14:textId="77777777" w:rsidR="00DC2B54" w:rsidRDefault="00DC2B54" w:rsidP="004F67D4">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12BE7" w14:textId="77777777" w:rsidR="00DC2B54" w:rsidRDefault="00DC2B54" w:rsidP="004F67D4">
            <w:pPr>
              <w:pStyle w:val="TAC"/>
              <w:rPr>
                <w:szCs w:val="18"/>
                <w:lang w:val="en-US" w:eastAsia="zh-CN"/>
              </w:rPr>
            </w:pPr>
          </w:p>
        </w:tc>
      </w:tr>
      <w:tr w:rsidR="00DC2B54" w14:paraId="3192960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7F8F7" w14:textId="77777777" w:rsidR="00DC2B54" w:rsidRDefault="00DC2B54" w:rsidP="004F67D4">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7036E" w14:textId="77777777" w:rsidR="00DC2B54" w:rsidRDefault="00DC2B54" w:rsidP="004F67D4">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71B7BCA" w14:textId="77777777" w:rsidR="00DC2B54" w:rsidRDefault="00DC2B54" w:rsidP="004F67D4">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68AC5B" w14:textId="77777777" w:rsidR="00DC2B54" w:rsidRDefault="00DC2B54" w:rsidP="004F67D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8ECD5" w14:textId="77777777" w:rsidR="00DC2B54" w:rsidRDefault="00DC2B54" w:rsidP="004F67D4">
            <w:pPr>
              <w:pStyle w:val="TAC"/>
              <w:rPr>
                <w:szCs w:val="18"/>
                <w:lang w:val="en-US" w:eastAsia="zh-CN"/>
              </w:rPr>
            </w:pPr>
            <w:r>
              <w:rPr>
                <w:szCs w:val="18"/>
                <w:lang w:val="en-US" w:eastAsia="zh-CN"/>
              </w:rPr>
              <w:t>0</w:t>
            </w:r>
          </w:p>
        </w:tc>
      </w:tr>
      <w:tr w:rsidR="00DC2B54" w14:paraId="3F26148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32F23"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43752"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4B03F4" w14:textId="77777777" w:rsidR="00DC2B54" w:rsidRDefault="00DC2B54" w:rsidP="004F67D4">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E38633" w14:textId="77777777" w:rsidR="00DC2B54" w:rsidRDefault="00DC2B54" w:rsidP="004F67D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03536" w14:textId="77777777" w:rsidR="00DC2B54" w:rsidRDefault="00DC2B54" w:rsidP="004F67D4">
            <w:pPr>
              <w:pStyle w:val="TAC"/>
              <w:rPr>
                <w:szCs w:val="18"/>
                <w:lang w:val="en-US" w:eastAsia="zh-CN"/>
              </w:rPr>
            </w:pPr>
          </w:p>
        </w:tc>
      </w:tr>
      <w:tr w:rsidR="00DC2B54" w14:paraId="7CFE880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F97C7" w14:textId="77777777" w:rsidR="00DC2B54" w:rsidRDefault="00DC2B54" w:rsidP="004F67D4">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E815D" w14:textId="77777777" w:rsidR="00DC2B54" w:rsidRDefault="00DC2B54" w:rsidP="004F67D4">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7D59EFB" w14:textId="77777777" w:rsidR="00DC2B54" w:rsidRDefault="00DC2B54" w:rsidP="004F67D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0E6FD" w14:textId="77777777" w:rsidR="00DC2B54" w:rsidRDefault="00DC2B54" w:rsidP="004F67D4">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A4FA8" w14:textId="77777777" w:rsidR="00DC2B54" w:rsidRDefault="00DC2B54" w:rsidP="004F67D4">
            <w:pPr>
              <w:pStyle w:val="TAC"/>
              <w:rPr>
                <w:szCs w:val="18"/>
                <w:lang w:val="en-US" w:eastAsia="zh-CN"/>
              </w:rPr>
            </w:pPr>
            <w:r>
              <w:rPr>
                <w:szCs w:val="18"/>
                <w:lang w:val="en-US" w:eastAsia="zh-CN"/>
              </w:rPr>
              <w:t>0</w:t>
            </w:r>
          </w:p>
        </w:tc>
      </w:tr>
      <w:tr w:rsidR="00DC2B54" w14:paraId="6A4D0FD3"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5E7AF"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60EC0"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F09DFC" w14:textId="77777777" w:rsidR="00DC2B54" w:rsidRDefault="00DC2B54" w:rsidP="004F67D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E9BC43" w14:textId="77777777" w:rsidR="00DC2B54" w:rsidRDefault="00DC2B54" w:rsidP="004F67D4">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84FE1" w14:textId="77777777" w:rsidR="00DC2B54" w:rsidRDefault="00DC2B54" w:rsidP="004F67D4">
            <w:pPr>
              <w:pStyle w:val="TAC"/>
              <w:rPr>
                <w:szCs w:val="18"/>
                <w:lang w:val="en-US" w:eastAsia="zh-CN"/>
              </w:rPr>
            </w:pPr>
          </w:p>
        </w:tc>
      </w:tr>
      <w:tr w:rsidR="00DC2B54" w14:paraId="6CEA8DF6"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50E7C" w14:textId="77777777" w:rsidR="00DC2B54" w:rsidRDefault="00DC2B54" w:rsidP="004F67D4">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9760D" w14:textId="77777777" w:rsidR="00DC2B54" w:rsidRDefault="00DC2B54" w:rsidP="004F67D4">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B62A3BF" w14:textId="77777777" w:rsidR="00DC2B54" w:rsidRDefault="00DC2B54" w:rsidP="004F67D4">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3093C2"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123E3" w14:textId="77777777" w:rsidR="00DC2B54" w:rsidRDefault="00DC2B54" w:rsidP="004F67D4">
            <w:pPr>
              <w:pStyle w:val="TAC"/>
              <w:rPr>
                <w:szCs w:val="18"/>
                <w:lang w:val="en-US" w:eastAsia="zh-CN"/>
              </w:rPr>
            </w:pPr>
            <w:r>
              <w:rPr>
                <w:szCs w:val="18"/>
                <w:lang w:val="en-US" w:eastAsia="zh-CN"/>
              </w:rPr>
              <w:t>0</w:t>
            </w:r>
          </w:p>
        </w:tc>
      </w:tr>
      <w:tr w:rsidR="00DC2B54" w14:paraId="6034915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506AE"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E4C34"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EE3EA1" w14:textId="77777777" w:rsidR="00DC2B54" w:rsidRDefault="00DC2B54" w:rsidP="004F67D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E59B39" w14:textId="77777777" w:rsidR="00DC2B54" w:rsidRDefault="00DC2B54" w:rsidP="004F67D4">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0D9E8" w14:textId="77777777" w:rsidR="00DC2B54" w:rsidRDefault="00DC2B54" w:rsidP="004F67D4">
            <w:pPr>
              <w:pStyle w:val="TAC"/>
              <w:rPr>
                <w:szCs w:val="18"/>
                <w:lang w:val="en-US" w:eastAsia="zh-CN"/>
              </w:rPr>
            </w:pPr>
          </w:p>
        </w:tc>
      </w:tr>
      <w:tr w:rsidR="00DC2B54" w14:paraId="040D7A56"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7A9F7" w14:textId="77777777" w:rsidR="00DC2B54" w:rsidRDefault="00DC2B54" w:rsidP="004F67D4">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044E5" w14:textId="77777777" w:rsidR="00DC2B54" w:rsidRDefault="00DC2B54" w:rsidP="004F67D4">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55FC8B4" w14:textId="77777777" w:rsidR="00DC2B54" w:rsidRDefault="00DC2B54" w:rsidP="004F67D4">
            <w:pPr>
              <w:pStyle w:val="TAC"/>
              <w:rPr>
                <w:rFonts w:cs="Arial"/>
                <w:kern w:val="2"/>
                <w:szCs w:val="18"/>
                <w:lang w:val="en-US" w:eastAsia="zh-CN"/>
              </w:rPr>
            </w:pPr>
            <w:bookmarkStart w:id="35" w:name="OLE_LINK1"/>
            <w:r>
              <w:rPr>
                <w:lang w:val="en-US" w:eastAsia="zh-CN"/>
              </w:rPr>
              <w:t>n3</w:t>
            </w:r>
            <w:bookmarkEnd w:id="35"/>
          </w:p>
        </w:tc>
        <w:tc>
          <w:tcPr>
            <w:tcW w:w="4081" w:type="dxa"/>
            <w:tcBorders>
              <w:top w:val="single" w:sz="4" w:space="0" w:color="auto"/>
              <w:left w:val="single" w:sz="4" w:space="0" w:color="auto"/>
              <w:bottom w:val="single" w:sz="4" w:space="0" w:color="auto"/>
              <w:right w:val="single" w:sz="4" w:space="0" w:color="auto"/>
            </w:tcBorders>
            <w:vAlign w:val="center"/>
          </w:tcPr>
          <w:p w14:paraId="16A36E1F"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4EBE" w14:textId="77777777" w:rsidR="00DC2B54" w:rsidRDefault="00DC2B54" w:rsidP="004F67D4">
            <w:pPr>
              <w:pStyle w:val="TAC"/>
              <w:rPr>
                <w:szCs w:val="18"/>
                <w:lang w:val="en-US" w:eastAsia="zh-CN"/>
              </w:rPr>
            </w:pPr>
            <w:r>
              <w:rPr>
                <w:szCs w:val="18"/>
                <w:lang w:val="en-US" w:eastAsia="zh-CN"/>
              </w:rPr>
              <w:t>0</w:t>
            </w:r>
          </w:p>
        </w:tc>
      </w:tr>
      <w:tr w:rsidR="00DC2B54" w14:paraId="6FD6F5E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AE845"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D6D4A"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66A200" w14:textId="77777777" w:rsidR="00DC2B54" w:rsidRDefault="00DC2B54" w:rsidP="004F67D4">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1A5FB" w14:textId="77777777" w:rsidR="00DC2B54" w:rsidRDefault="00DC2B54" w:rsidP="004F67D4">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948B3" w14:textId="77777777" w:rsidR="00DC2B54" w:rsidRDefault="00DC2B54" w:rsidP="004F67D4">
            <w:pPr>
              <w:pStyle w:val="TAC"/>
              <w:rPr>
                <w:szCs w:val="18"/>
                <w:lang w:val="en-US" w:eastAsia="zh-CN"/>
              </w:rPr>
            </w:pPr>
          </w:p>
        </w:tc>
      </w:tr>
      <w:tr w:rsidR="00DC2B54" w14:paraId="31780D69"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4C14A" w14:textId="77777777" w:rsidR="00DC2B54" w:rsidRDefault="00DC2B54" w:rsidP="004F67D4">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7FF09" w14:textId="77777777" w:rsidR="00DC2B54" w:rsidRDefault="00DC2B54" w:rsidP="004F67D4">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51FDD3A" w14:textId="77777777" w:rsidR="00DC2B54" w:rsidRDefault="00DC2B54" w:rsidP="004F67D4">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76D590" w14:textId="77777777" w:rsidR="00DC2B54" w:rsidRDefault="00DC2B54" w:rsidP="004F67D4">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BA078" w14:textId="77777777" w:rsidR="00DC2B54" w:rsidRDefault="00DC2B54" w:rsidP="004F67D4">
            <w:pPr>
              <w:pStyle w:val="TAC"/>
              <w:rPr>
                <w:szCs w:val="18"/>
                <w:lang w:val="en-US" w:eastAsia="zh-CN"/>
              </w:rPr>
            </w:pPr>
            <w:r>
              <w:rPr>
                <w:rFonts w:hint="eastAsia"/>
                <w:szCs w:val="18"/>
                <w:lang w:val="en-US" w:eastAsia="zh-CN"/>
              </w:rPr>
              <w:t>0</w:t>
            </w:r>
          </w:p>
        </w:tc>
      </w:tr>
      <w:tr w:rsidR="00DC2B54" w14:paraId="10F5A46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5A74BAF"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0F70E8"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6B698C" w14:textId="77777777" w:rsidR="00DC2B54" w:rsidRDefault="00DC2B54" w:rsidP="004F67D4">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CDD99" w14:textId="77777777" w:rsidR="00DC2B54" w:rsidRDefault="00DC2B54" w:rsidP="004F67D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E2A32" w14:textId="77777777" w:rsidR="00DC2B54" w:rsidRDefault="00DC2B54" w:rsidP="004F67D4">
            <w:pPr>
              <w:pStyle w:val="TAC"/>
              <w:rPr>
                <w:szCs w:val="18"/>
                <w:lang w:val="en-US" w:eastAsia="zh-CN"/>
              </w:rPr>
            </w:pPr>
          </w:p>
        </w:tc>
      </w:tr>
      <w:tr w:rsidR="00DC2B54" w14:paraId="03B937D1"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AB1780F"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57B37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8C91CE" w14:textId="77777777" w:rsidR="00DC2B54" w:rsidRDefault="00DC2B54" w:rsidP="004F67D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C260CE" w14:textId="77777777" w:rsidR="00DC2B54" w:rsidRDefault="00DC2B54" w:rsidP="004F67D4">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897ED" w14:textId="77777777" w:rsidR="00DC2B54" w:rsidRDefault="00DC2B54" w:rsidP="004F67D4">
            <w:pPr>
              <w:pStyle w:val="TAC"/>
              <w:rPr>
                <w:szCs w:val="18"/>
                <w:lang w:val="en-US" w:eastAsia="zh-CN"/>
              </w:rPr>
            </w:pPr>
            <w:r>
              <w:rPr>
                <w:rFonts w:hint="eastAsia"/>
                <w:szCs w:val="18"/>
                <w:lang w:val="en-US" w:eastAsia="zh-CN"/>
              </w:rPr>
              <w:t>1</w:t>
            </w:r>
          </w:p>
        </w:tc>
      </w:tr>
      <w:tr w:rsidR="00DC2B54" w14:paraId="2C3DF5C6"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39F02CC"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B3CF4"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9E2566" w14:textId="77777777" w:rsidR="00DC2B54" w:rsidRDefault="00DC2B54" w:rsidP="004F67D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0D7BD7" w14:textId="77777777" w:rsidR="00DC2B54" w:rsidRDefault="00DC2B54" w:rsidP="004F67D4">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4D361" w14:textId="77777777" w:rsidR="00DC2B54" w:rsidRDefault="00DC2B54" w:rsidP="004F67D4">
            <w:pPr>
              <w:pStyle w:val="TAC"/>
              <w:rPr>
                <w:szCs w:val="18"/>
                <w:lang w:val="en-US" w:eastAsia="zh-CN"/>
              </w:rPr>
            </w:pPr>
          </w:p>
        </w:tc>
      </w:tr>
      <w:tr w:rsidR="00DC2B54" w14:paraId="477EDA57"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00A75FC"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5D223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F6270A" w14:textId="77777777" w:rsidR="00DC2B54" w:rsidRDefault="00DC2B54" w:rsidP="004F67D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49807" w14:textId="77777777" w:rsidR="00DC2B54" w:rsidRDefault="00DC2B54" w:rsidP="004F67D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925E0" w14:textId="77777777" w:rsidR="00DC2B54" w:rsidRDefault="00DC2B54" w:rsidP="004F67D4">
            <w:pPr>
              <w:pStyle w:val="TAC"/>
              <w:rPr>
                <w:szCs w:val="18"/>
                <w:lang w:val="en-US" w:eastAsia="zh-CN"/>
              </w:rPr>
            </w:pPr>
            <w:r>
              <w:rPr>
                <w:rFonts w:hint="eastAsia"/>
                <w:szCs w:val="18"/>
                <w:lang w:val="en-US" w:eastAsia="zh-CN"/>
              </w:rPr>
              <w:t>2</w:t>
            </w:r>
          </w:p>
        </w:tc>
      </w:tr>
      <w:tr w:rsidR="00DC2B54" w14:paraId="71AF75C1"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88B1EE2"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2CB7CB"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93AB9C" w14:textId="77777777" w:rsidR="00DC2B54" w:rsidRDefault="00DC2B54" w:rsidP="004F67D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2B3060" w14:textId="77777777" w:rsidR="00DC2B54" w:rsidRDefault="00DC2B54" w:rsidP="004F67D4">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AF43" w14:textId="77777777" w:rsidR="00DC2B54" w:rsidRDefault="00DC2B54" w:rsidP="004F67D4">
            <w:pPr>
              <w:pStyle w:val="TAC"/>
              <w:rPr>
                <w:szCs w:val="18"/>
                <w:lang w:val="en-US" w:eastAsia="zh-CN"/>
              </w:rPr>
            </w:pPr>
          </w:p>
        </w:tc>
      </w:tr>
      <w:tr w:rsidR="00DC2B54" w14:paraId="5113F06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34553D6"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E3A25"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7F96B97" w14:textId="77777777" w:rsidR="00DC2B54" w:rsidRDefault="00DC2B54" w:rsidP="004F67D4">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A16B01" w14:textId="77777777" w:rsidR="00DC2B54" w:rsidRDefault="00DC2B54" w:rsidP="004F67D4">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D576" w14:textId="77777777" w:rsidR="00DC2B54" w:rsidRDefault="00DC2B54" w:rsidP="004F67D4">
            <w:pPr>
              <w:pStyle w:val="TAC"/>
              <w:rPr>
                <w:lang w:val="en-US" w:eastAsia="zh-CN"/>
              </w:rPr>
            </w:pPr>
            <w:r>
              <w:rPr>
                <w:szCs w:val="18"/>
                <w:lang w:val="en-US" w:eastAsia="zh-CN"/>
              </w:rPr>
              <w:t>3</w:t>
            </w:r>
          </w:p>
        </w:tc>
      </w:tr>
      <w:tr w:rsidR="00DC2B54" w14:paraId="242E2290" w14:textId="77777777" w:rsidTr="00D343B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Per Lindell" w:date="2024-02-12T12: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 w:author="Per Lindell" w:date="2024-02-12T12: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 w:author="Per Lindell" w:date="2024-02-12T12: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4F96AEB"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9" w:author="Per Lindell" w:date="2024-02-12T12: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877D41"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40" w:author="Per Lindell" w:date="2024-02-12T12:50:00Z">
              <w:tcPr>
                <w:tcW w:w="730" w:type="dxa"/>
                <w:tcBorders>
                  <w:left w:val="single" w:sz="4" w:space="0" w:color="auto"/>
                  <w:bottom w:val="single" w:sz="4" w:space="0" w:color="auto"/>
                  <w:right w:val="single" w:sz="4" w:space="0" w:color="auto"/>
                </w:tcBorders>
                <w:vAlign w:val="center"/>
              </w:tcPr>
            </w:tcPrChange>
          </w:tcPr>
          <w:p w14:paraId="3BDD162F" w14:textId="77777777" w:rsidR="00DC2B54" w:rsidRDefault="00DC2B54" w:rsidP="004F67D4">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1" w:author="Per Lindell" w:date="2024-02-12T12:50:00Z">
              <w:tcPr>
                <w:tcW w:w="4081" w:type="dxa"/>
                <w:tcBorders>
                  <w:top w:val="single" w:sz="4" w:space="0" w:color="auto"/>
                  <w:left w:val="single" w:sz="4" w:space="0" w:color="auto"/>
                  <w:bottom w:val="single" w:sz="4" w:space="0" w:color="auto"/>
                  <w:right w:val="single" w:sz="4" w:space="0" w:color="auto"/>
                </w:tcBorders>
                <w:vAlign w:val="center"/>
              </w:tcPr>
            </w:tcPrChange>
          </w:tcPr>
          <w:p w14:paraId="2BA8CE62" w14:textId="77777777" w:rsidR="00DC2B54" w:rsidRDefault="00DC2B54" w:rsidP="004F67D4">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Change w:id="42" w:author="Per Lindell" w:date="2024-02-12T12: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02601E" w14:textId="77777777" w:rsidR="00DC2B54" w:rsidRDefault="00DC2B54" w:rsidP="004F67D4">
            <w:pPr>
              <w:pStyle w:val="TAC"/>
              <w:rPr>
                <w:lang w:val="en-US" w:eastAsia="zh-CN"/>
              </w:rPr>
            </w:pPr>
          </w:p>
        </w:tc>
      </w:tr>
      <w:tr w:rsidR="00DC2B54" w14:paraId="08A5D4D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8F0A29D"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B32A1"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F24345" w14:textId="77777777" w:rsidR="00DC2B54" w:rsidRDefault="00DC2B54" w:rsidP="004F67D4">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0BA6C7" w14:textId="77777777" w:rsidR="00DC2B54" w:rsidRDefault="00DC2B54" w:rsidP="004F67D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9EBBF" w14:textId="77777777" w:rsidR="00DC2B54" w:rsidRDefault="00DC2B54" w:rsidP="004F67D4">
            <w:pPr>
              <w:pStyle w:val="TAC"/>
              <w:rPr>
                <w:lang w:val="en-US" w:eastAsia="zh-CN"/>
              </w:rPr>
            </w:pPr>
            <w:r>
              <w:rPr>
                <w:lang w:val="en-US" w:eastAsia="zh-CN"/>
              </w:rPr>
              <w:t>4 and 5</w:t>
            </w:r>
          </w:p>
        </w:tc>
      </w:tr>
      <w:tr w:rsidR="00DC2B54" w14:paraId="2F363EB4"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3A08F"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38756"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BBAB9B" w14:textId="77777777" w:rsidR="00DC2B54" w:rsidRDefault="00DC2B54" w:rsidP="004F67D4">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B35072" w14:textId="77777777" w:rsidR="00DC2B54" w:rsidRDefault="00DC2B54" w:rsidP="004F67D4">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1F810" w14:textId="77777777" w:rsidR="00DC2B54" w:rsidRDefault="00DC2B54" w:rsidP="004F67D4">
            <w:pPr>
              <w:pStyle w:val="TAC"/>
              <w:rPr>
                <w:lang w:val="en-US" w:eastAsia="zh-CN"/>
              </w:rPr>
            </w:pPr>
          </w:p>
        </w:tc>
      </w:tr>
      <w:tr w:rsidR="00DC2B54" w14:paraId="4A1ACB7E"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4F103E68" w14:textId="77777777" w:rsidR="00DC2B54" w:rsidRDefault="00DC2B54" w:rsidP="004F67D4">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3D36EC68" w14:textId="77777777" w:rsidR="00DC2B54" w:rsidRDefault="00DC2B54" w:rsidP="004F67D4">
            <w:pPr>
              <w:pStyle w:val="TAC"/>
              <w:rPr>
                <w:kern w:val="2"/>
                <w:lang w:val="en-US" w:eastAsia="zh-CN"/>
              </w:rPr>
            </w:pPr>
            <w:r>
              <w:rPr>
                <w:kern w:val="2"/>
                <w:lang w:val="en-US" w:eastAsia="zh-CN"/>
              </w:rPr>
              <w:t>CA_n3B</w:t>
            </w:r>
          </w:p>
          <w:p w14:paraId="7F181656" w14:textId="77777777" w:rsidR="00DC2B54" w:rsidRDefault="00DC2B54" w:rsidP="004F67D4">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A1DE929" w14:textId="77777777" w:rsidR="00DC2B54" w:rsidRDefault="00DC2B54" w:rsidP="004F67D4">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6B6EA" w14:textId="77777777" w:rsidR="00DC2B54" w:rsidRDefault="00DC2B54" w:rsidP="004F67D4">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32413DC" w14:textId="77777777" w:rsidR="00DC2B54" w:rsidRDefault="00DC2B54" w:rsidP="004F67D4">
            <w:pPr>
              <w:pStyle w:val="TAC"/>
              <w:rPr>
                <w:lang w:val="en-US" w:eastAsia="zh-CN"/>
              </w:rPr>
            </w:pPr>
            <w:r>
              <w:rPr>
                <w:rFonts w:hint="eastAsia"/>
                <w:lang w:val="en-US" w:eastAsia="zh-CN"/>
              </w:rPr>
              <w:t>0</w:t>
            </w:r>
          </w:p>
        </w:tc>
      </w:tr>
      <w:tr w:rsidR="00DC2B54" w14:paraId="19BD7B1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D8242"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ADD85" w14:textId="77777777" w:rsidR="00DC2B54" w:rsidRDefault="00DC2B54" w:rsidP="004F67D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90EBFE" w14:textId="77777777" w:rsidR="00DC2B54" w:rsidRDefault="00DC2B54" w:rsidP="004F67D4">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EBA48DA" w14:textId="77777777" w:rsidR="00DC2B54" w:rsidRDefault="00DC2B54" w:rsidP="004F67D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99F9F" w14:textId="77777777" w:rsidR="00DC2B54" w:rsidRDefault="00DC2B54" w:rsidP="004F67D4">
            <w:pPr>
              <w:pStyle w:val="TAC"/>
              <w:rPr>
                <w:lang w:val="en-US" w:eastAsia="zh-CN"/>
              </w:rPr>
            </w:pPr>
          </w:p>
        </w:tc>
      </w:tr>
      <w:tr w:rsidR="00DC2B54" w14:paraId="6A917FD0"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15280397" w14:textId="77777777" w:rsidR="00DC2B54" w:rsidRDefault="00DC2B54" w:rsidP="004F67D4">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1E705A" w14:textId="77777777" w:rsidR="00DC2B54" w:rsidRDefault="00DC2B54" w:rsidP="004F67D4">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9C904E3" w14:textId="77777777" w:rsidR="00DC2B54" w:rsidRDefault="00DC2B54" w:rsidP="004F67D4">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CD4A49" w14:textId="77777777" w:rsidR="00DC2B54" w:rsidRDefault="00DC2B54" w:rsidP="004F67D4">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1A7B9D9" w14:textId="77777777" w:rsidR="00DC2B54" w:rsidRDefault="00DC2B54" w:rsidP="004F67D4">
            <w:pPr>
              <w:pStyle w:val="TAC"/>
              <w:rPr>
                <w:rFonts w:cs="Arial"/>
                <w:szCs w:val="18"/>
                <w:lang w:val="en-US" w:eastAsia="zh-CN"/>
              </w:rPr>
            </w:pPr>
            <w:r>
              <w:rPr>
                <w:rFonts w:hint="eastAsia"/>
                <w:lang w:val="en-US" w:eastAsia="zh-CN"/>
              </w:rPr>
              <w:t>0</w:t>
            </w:r>
          </w:p>
        </w:tc>
      </w:tr>
      <w:tr w:rsidR="00DC2B54" w14:paraId="3BE7621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1416D" w14:textId="77777777" w:rsidR="00DC2B54" w:rsidRDefault="00DC2B54" w:rsidP="004F67D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7DDE5" w14:textId="77777777" w:rsidR="00DC2B54" w:rsidRDefault="00DC2B54" w:rsidP="004F67D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28783B" w14:textId="77777777" w:rsidR="00DC2B54" w:rsidRDefault="00DC2B54" w:rsidP="004F67D4">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992156" w14:textId="77777777" w:rsidR="00DC2B54" w:rsidRDefault="00DC2B54" w:rsidP="004F67D4">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0B90A" w14:textId="77777777" w:rsidR="00DC2B54" w:rsidRDefault="00DC2B54" w:rsidP="004F67D4">
            <w:pPr>
              <w:pStyle w:val="TAC"/>
              <w:rPr>
                <w:rFonts w:cs="Arial"/>
                <w:szCs w:val="18"/>
                <w:lang w:val="en-US" w:eastAsia="zh-CN"/>
              </w:rPr>
            </w:pPr>
          </w:p>
        </w:tc>
      </w:tr>
      <w:tr w:rsidR="00DC2B54" w14:paraId="7A12E69F"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36ABD631" w14:textId="77777777" w:rsidR="00DC2B54" w:rsidRDefault="00DC2B54" w:rsidP="004F67D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44DF9A" w14:textId="77777777" w:rsidR="00DC2B54" w:rsidRDefault="00DC2B54" w:rsidP="004F67D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24313ED" w14:textId="77777777" w:rsidR="00DC2B54" w:rsidRDefault="00DC2B54" w:rsidP="004F67D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60440A" w14:textId="77777777" w:rsidR="00DC2B54" w:rsidRDefault="00DC2B54" w:rsidP="004F67D4">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1EFE6A" w14:textId="77777777" w:rsidR="00DC2B54" w:rsidRDefault="00DC2B54" w:rsidP="004F67D4">
            <w:pPr>
              <w:pStyle w:val="TAC"/>
              <w:rPr>
                <w:szCs w:val="18"/>
                <w:lang w:val="en-US" w:eastAsia="zh-CN"/>
              </w:rPr>
            </w:pPr>
            <w:r>
              <w:rPr>
                <w:rFonts w:cs="Arial"/>
                <w:szCs w:val="18"/>
                <w:lang w:val="en-US" w:eastAsia="zh-CN"/>
              </w:rPr>
              <w:t>0</w:t>
            </w:r>
          </w:p>
        </w:tc>
      </w:tr>
      <w:tr w:rsidR="00DC2B54" w14:paraId="435BD74F" w14:textId="77777777" w:rsidTr="00EB4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Per Lindell" w:date="2024-02-12T12: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 w:author="Per Lindell" w:date="2024-02-12T12: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 w:author="Per Lindell" w:date="2024-02-12T12: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2651DB" w14:textId="77777777" w:rsidR="00DC2B54" w:rsidRDefault="00DC2B54" w:rsidP="004F67D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6" w:author="Per Lindell" w:date="2024-02-12T12: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1F2549" w14:textId="77777777" w:rsidR="00DC2B54" w:rsidRDefault="00DC2B54" w:rsidP="004F67D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47" w:author="Per Lindell" w:date="2024-02-12T12:43:00Z">
              <w:tcPr>
                <w:tcW w:w="730" w:type="dxa"/>
                <w:tcBorders>
                  <w:left w:val="single" w:sz="4" w:space="0" w:color="auto"/>
                  <w:bottom w:val="single" w:sz="4" w:space="0" w:color="auto"/>
                  <w:right w:val="single" w:sz="4" w:space="0" w:color="auto"/>
                </w:tcBorders>
                <w:vAlign w:val="center"/>
              </w:tcPr>
            </w:tcPrChange>
          </w:tcPr>
          <w:p w14:paraId="6CE63C7B" w14:textId="77777777" w:rsidR="00DC2B54" w:rsidRDefault="00DC2B54" w:rsidP="004F67D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48" w:author="Per Lindell" w:date="2024-02-12T12:43:00Z">
              <w:tcPr>
                <w:tcW w:w="4081" w:type="dxa"/>
                <w:tcBorders>
                  <w:top w:val="single" w:sz="4" w:space="0" w:color="auto"/>
                  <w:left w:val="single" w:sz="4" w:space="0" w:color="auto"/>
                  <w:bottom w:val="single" w:sz="4" w:space="0" w:color="auto"/>
                  <w:right w:val="single" w:sz="4" w:space="0" w:color="auto"/>
                </w:tcBorders>
                <w:vAlign w:val="center"/>
              </w:tcPr>
            </w:tcPrChange>
          </w:tcPr>
          <w:p w14:paraId="57AB2827" w14:textId="77777777" w:rsidR="00DC2B54" w:rsidRDefault="00DC2B54" w:rsidP="004F67D4">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49" w:author="Per Lindell" w:date="2024-02-12T12: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30488B" w14:textId="77777777" w:rsidR="00DC2B54" w:rsidRDefault="00DC2B54" w:rsidP="004F67D4">
            <w:pPr>
              <w:pStyle w:val="TAC"/>
              <w:rPr>
                <w:szCs w:val="18"/>
                <w:lang w:val="en-US" w:eastAsia="zh-CN"/>
              </w:rPr>
            </w:pPr>
          </w:p>
        </w:tc>
      </w:tr>
      <w:tr w:rsidR="00DC2B54" w14:paraId="00AC98B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55FD13C" w14:textId="77777777" w:rsidR="00DC2B54" w:rsidRDefault="00DC2B54" w:rsidP="004F67D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AB4FA" w14:textId="77777777" w:rsidR="00DC2B54" w:rsidRDefault="00DC2B54" w:rsidP="004F67D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22DADEA" w14:textId="77777777" w:rsidR="00DC2B54" w:rsidRDefault="00DC2B54" w:rsidP="004F67D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75D4B4" w14:textId="77777777" w:rsidR="00DC2B54" w:rsidRDefault="00DC2B54" w:rsidP="004F67D4">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F067" w14:textId="77777777" w:rsidR="00DC2B54" w:rsidRDefault="00DC2B54" w:rsidP="004F67D4">
            <w:pPr>
              <w:pStyle w:val="TAC"/>
              <w:rPr>
                <w:szCs w:val="18"/>
                <w:lang w:val="en-US" w:eastAsia="zh-CN"/>
              </w:rPr>
            </w:pPr>
            <w:r>
              <w:rPr>
                <w:rFonts w:hint="eastAsia"/>
                <w:szCs w:val="18"/>
                <w:lang w:val="en-US" w:eastAsia="zh-CN"/>
              </w:rPr>
              <w:t>4 and 5</w:t>
            </w:r>
          </w:p>
        </w:tc>
      </w:tr>
      <w:tr w:rsidR="00DC2B54" w14:paraId="63BA501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BF454" w14:textId="77777777" w:rsidR="00DC2B54" w:rsidRDefault="00DC2B54" w:rsidP="004F67D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935C6" w14:textId="77777777" w:rsidR="00DC2B54" w:rsidRDefault="00DC2B54" w:rsidP="004F67D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AE0CAAB" w14:textId="77777777" w:rsidR="00DC2B54" w:rsidRDefault="00DC2B54" w:rsidP="004F67D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CCBBE83" w14:textId="77777777" w:rsidR="00DC2B54" w:rsidRDefault="00DC2B54" w:rsidP="004F67D4">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890DD" w14:textId="77777777" w:rsidR="00DC2B54" w:rsidRDefault="00DC2B54" w:rsidP="004F67D4">
            <w:pPr>
              <w:pStyle w:val="TAC"/>
              <w:rPr>
                <w:szCs w:val="18"/>
                <w:lang w:val="en-US" w:eastAsia="zh-CN"/>
              </w:rPr>
            </w:pPr>
          </w:p>
        </w:tc>
      </w:tr>
      <w:tr w:rsidR="00DC2B54" w14:paraId="3621F3F2"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E7796" w14:textId="77777777" w:rsidR="00DC2B54" w:rsidRDefault="00DC2B54" w:rsidP="004F67D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A669" w14:textId="77777777" w:rsidR="00DC2B54" w:rsidRDefault="00DC2B54" w:rsidP="004F67D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122D9CC" w14:textId="77777777" w:rsidR="00DC2B54" w:rsidRDefault="00DC2B54" w:rsidP="004F67D4">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A1DCE" w14:textId="77777777" w:rsidR="00DC2B54" w:rsidRDefault="00DC2B54" w:rsidP="004F67D4">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6589B" w14:textId="77777777" w:rsidR="00DC2B54" w:rsidRDefault="00DC2B54" w:rsidP="004F67D4">
            <w:pPr>
              <w:pStyle w:val="TAC"/>
              <w:rPr>
                <w:szCs w:val="18"/>
                <w:lang w:val="en-US" w:eastAsia="zh-CN"/>
              </w:rPr>
            </w:pPr>
            <w:r>
              <w:rPr>
                <w:rFonts w:hint="eastAsia"/>
                <w:szCs w:val="18"/>
                <w:lang w:val="en-US" w:eastAsia="zh-CN"/>
              </w:rPr>
              <w:t>0</w:t>
            </w:r>
          </w:p>
        </w:tc>
      </w:tr>
      <w:tr w:rsidR="00DC2B54" w14:paraId="6B94A611"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86940"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A8A07"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5DF6DA" w14:textId="77777777" w:rsidR="00DC2B54" w:rsidRDefault="00DC2B54" w:rsidP="004F67D4">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D3C789" w14:textId="77777777" w:rsidR="00DC2B54" w:rsidRDefault="00DC2B54" w:rsidP="004F67D4">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B168" w14:textId="77777777" w:rsidR="00DC2B54" w:rsidRDefault="00DC2B54" w:rsidP="004F67D4">
            <w:pPr>
              <w:pStyle w:val="TAC"/>
              <w:rPr>
                <w:szCs w:val="18"/>
                <w:lang w:val="en-US" w:eastAsia="zh-CN"/>
              </w:rPr>
            </w:pPr>
          </w:p>
        </w:tc>
      </w:tr>
      <w:tr w:rsidR="00DC2B54" w14:paraId="08708CA7" w14:textId="77777777" w:rsidTr="004F67D4">
        <w:trPr>
          <w:trHeight w:val="90"/>
        </w:trPr>
        <w:tc>
          <w:tcPr>
            <w:tcW w:w="1983" w:type="dxa"/>
            <w:tcBorders>
              <w:left w:val="single" w:sz="4" w:space="0" w:color="auto"/>
              <w:bottom w:val="nil"/>
              <w:right w:val="single" w:sz="4" w:space="0" w:color="auto"/>
            </w:tcBorders>
            <w:shd w:val="clear" w:color="auto" w:fill="auto"/>
            <w:vAlign w:val="center"/>
          </w:tcPr>
          <w:p w14:paraId="40B3B85C" w14:textId="77777777" w:rsidR="00DC2B54" w:rsidRDefault="00DC2B54" w:rsidP="004F67D4">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9B487B3" w14:textId="77777777" w:rsidR="00DC2B54" w:rsidRDefault="00DC2B54" w:rsidP="004F67D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C6B58C" w14:textId="77777777" w:rsidR="00DC2B54" w:rsidRDefault="00DC2B54" w:rsidP="004F67D4">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2F7554"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6B4FD92" w14:textId="77777777" w:rsidR="00DC2B54" w:rsidRDefault="00DC2B54" w:rsidP="004F67D4">
            <w:pPr>
              <w:pStyle w:val="TAC"/>
              <w:rPr>
                <w:szCs w:val="18"/>
                <w:lang w:val="en-US" w:eastAsia="zh-CN"/>
              </w:rPr>
            </w:pPr>
            <w:r>
              <w:rPr>
                <w:rFonts w:hint="eastAsia"/>
                <w:szCs w:val="18"/>
                <w:lang w:val="en-US" w:eastAsia="zh-CN"/>
              </w:rPr>
              <w:t>0</w:t>
            </w:r>
          </w:p>
        </w:tc>
      </w:tr>
      <w:tr w:rsidR="00DC2B54" w14:paraId="68BE2956"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0A880" w14:textId="77777777" w:rsidR="00DC2B54" w:rsidRDefault="00DC2B54" w:rsidP="004F67D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D1B6E" w14:textId="77777777" w:rsidR="00DC2B54" w:rsidRDefault="00DC2B54" w:rsidP="004F67D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721824" w14:textId="77777777" w:rsidR="00DC2B54" w:rsidRDefault="00DC2B54" w:rsidP="004F67D4">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14D400" w14:textId="77777777" w:rsidR="00DC2B54" w:rsidRDefault="00DC2B54" w:rsidP="004F67D4">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5E34F" w14:textId="77777777" w:rsidR="00DC2B54" w:rsidRDefault="00DC2B54" w:rsidP="004F67D4">
            <w:pPr>
              <w:pStyle w:val="TAC"/>
              <w:rPr>
                <w:szCs w:val="18"/>
                <w:lang w:val="en-US" w:eastAsia="zh-CN"/>
              </w:rPr>
            </w:pPr>
          </w:p>
        </w:tc>
      </w:tr>
      <w:tr w:rsidR="00DC2B54" w14:paraId="73290893"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4A7B3" w14:textId="77777777" w:rsidR="00DC2B54" w:rsidRDefault="00DC2B54" w:rsidP="004F67D4">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26799" w14:textId="77777777" w:rsidR="00DC2B54" w:rsidRDefault="00DC2B54" w:rsidP="004F67D4">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AD5629" w14:textId="77777777" w:rsidR="00DC2B54" w:rsidRDefault="00DC2B54" w:rsidP="004F67D4">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CF4D37" w14:textId="77777777" w:rsidR="00DC2B54" w:rsidRDefault="00DC2B54" w:rsidP="004F67D4">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22D85" w14:textId="77777777" w:rsidR="00DC2B54" w:rsidRDefault="00DC2B54" w:rsidP="004F67D4">
            <w:pPr>
              <w:pStyle w:val="TAC"/>
              <w:rPr>
                <w:szCs w:val="18"/>
                <w:lang w:val="en-US" w:eastAsia="zh-CN"/>
              </w:rPr>
            </w:pPr>
            <w:r>
              <w:rPr>
                <w:rFonts w:hint="eastAsia"/>
                <w:szCs w:val="18"/>
                <w:lang w:val="en-US" w:eastAsia="zh-CN"/>
              </w:rPr>
              <w:t>0</w:t>
            </w:r>
          </w:p>
        </w:tc>
      </w:tr>
      <w:tr w:rsidR="00DC2B54" w14:paraId="4A3B413A"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AF7A0" w14:textId="77777777" w:rsidR="00DC2B54" w:rsidRDefault="00DC2B54" w:rsidP="004F67D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A714B" w14:textId="77777777" w:rsidR="00DC2B54" w:rsidRDefault="00DC2B54" w:rsidP="004F67D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191E9E" w14:textId="77777777" w:rsidR="00DC2B54" w:rsidRDefault="00DC2B54" w:rsidP="004F67D4">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B85B1C" w14:textId="77777777" w:rsidR="00DC2B54" w:rsidRDefault="00DC2B54" w:rsidP="004F67D4">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BEE22" w14:textId="77777777" w:rsidR="00DC2B54" w:rsidRDefault="00DC2B54" w:rsidP="004F67D4">
            <w:pPr>
              <w:pStyle w:val="TAC"/>
              <w:rPr>
                <w:szCs w:val="18"/>
                <w:lang w:val="en-US" w:eastAsia="zh-CN"/>
              </w:rPr>
            </w:pPr>
          </w:p>
        </w:tc>
      </w:tr>
      <w:tr w:rsidR="00DC2B54" w14:paraId="5B96B4B6"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234B8" w14:textId="77777777" w:rsidR="00DC2B54" w:rsidRDefault="00DC2B54" w:rsidP="004F67D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D7134" w14:textId="77777777" w:rsidR="00DC2B54" w:rsidRDefault="00DC2B54" w:rsidP="004F67D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C1CA31F"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AA9DD2"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57F04" w14:textId="77777777" w:rsidR="00DC2B54" w:rsidRDefault="00DC2B54" w:rsidP="004F67D4">
            <w:pPr>
              <w:pStyle w:val="TAC"/>
              <w:rPr>
                <w:szCs w:val="18"/>
                <w:lang w:val="en-US" w:eastAsia="zh-CN"/>
              </w:rPr>
            </w:pPr>
            <w:r>
              <w:rPr>
                <w:rFonts w:hint="eastAsia"/>
                <w:szCs w:val="18"/>
                <w:lang w:val="en-US" w:eastAsia="zh-CN"/>
              </w:rPr>
              <w:t>0</w:t>
            </w:r>
          </w:p>
        </w:tc>
      </w:tr>
      <w:tr w:rsidR="00DC2B54" w14:paraId="0384644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F9F9869"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A6DC5E"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60F563" w14:textId="77777777" w:rsidR="00DC2B54" w:rsidRDefault="00DC2B54" w:rsidP="004F67D4">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B2BEBD" w14:textId="77777777" w:rsidR="00DC2B54" w:rsidRDefault="00DC2B54" w:rsidP="004F67D4">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C4874" w14:textId="77777777" w:rsidR="00DC2B54" w:rsidRDefault="00DC2B54" w:rsidP="004F67D4">
            <w:pPr>
              <w:pStyle w:val="TAC"/>
              <w:rPr>
                <w:szCs w:val="18"/>
                <w:lang w:val="en-US" w:eastAsia="zh-CN"/>
              </w:rPr>
            </w:pPr>
          </w:p>
        </w:tc>
      </w:tr>
      <w:tr w:rsidR="00DC2B54" w14:paraId="76B6BC5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907E55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F60384"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F18851"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074917" w14:textId="77777777" w:rsidR="00DC2B54" w:rsidRDefault="00DC2B54" w:rsidP="004F67D4">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BE401" w14:textId="77777777" w:rsidR="00DC2B54" w:rsidRDefault="00DC2B54" w:rsidP="004F67D4">
            <w:pPr>
              <w:pStyle w:val="TAC"/>
              <w:rPr>
                <w:szCs w:val="18"/>
                <w:lang w:val="en-US" w:eastAsia="zh-CN"/>
              </w:rPr>
            </w:pPr>
            <w:r>
              <w:rPr>
                <w:rFonts w:hint="eastAsia"/>
                <w:szCs w:val="18"/>
                <w:lang w:val="en-US" w:eastAsia="zh-CN"/>
              </w:rPr>
              <w:t>1</w:t>
            </w:r>
          </w:p>
        </w:tc>
      </w:tr>
      <w:tr w:rsidR="00DC2B54" w14:paraId="1B55503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B6589B0"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600478"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86023" w14:textId="77777777" w:rsidR="00DC2B54" w:rsidRDefault="00DC2B54" w:rsidP="004F67D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ACF1CF" w14:textId="77777777" w:rsidR="00DC2B54" w:rsidRDefault="00DC2B54" w:rsidP="004F67D4">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7CE7" w14:textId="77777777" w:rsidR="00DC2B54" w:rsidRDefault="00DC2B54" w:rsidP="004F67D4">
            <w:pPr>
              <w:pStyle w:val="TAC"/>
              <w:rPr>
                <w:szCs w:val="18"/>
                <w:lang w:val="en-US" w:eastAsia="zh-CN"/>
              </w:rPr>
            </w:pPr>
          </w:p>
        </w:tc>
      </w:tr>
      <w:tr w:rsidR="00DC2B54" w14:paraId="1640276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2F2D420"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C0A56B"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96D2E4"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52037" w14:textId="77777777" w:rsidR="00DC2B54" w:rsidRDefault="00DC2B54" w:rsidP="004F67D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197FA" w14:textId="77777777" w:rsidR="00DC2B54" w:rsidRDefault="00DC2B54" w:rsidP="004F67D4">
            <w:pPr>
              <w:pStyle w:val="TAC"/>
              <w:rPr>
                <w:szCs w:val="18"/>
                <w:lang w:val="en-US" w:eastAsia="zh-CN"/>
              </w:rPr>
            </w:pPr>
            <w:r>
              <w:rPr>
                <w:szCs w:val="18"/>
                <w:lang w:val="en-US" w:eastAsia="zh-CN"/>
              </w:rPr>
              <w:t>2</w:t>
            </w:r>
          </w:p>
        </w:tc>
      </w:tr>
      <w:tr w:rsidR="00DC2B54" w14:paraId="6DEF5B1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6355B60"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FF3ABE"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7D6A7B" w14:textId="77777777" w:rsidR="00DC2B54" w:rsidRDefault="00DC2B54" w:rsidP="004F67D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6ADA42" w14:textId="77777777" w:rsidR="00DC2B54" w:rsidRDefault="00DC2B54" w:rsidP="004F67D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3ED31" w14:textId="77777777" w:rsidR="00DC2B54" w:rsidRDefault="00DC2B54" w:rsidP="004F67D4">
            <w:pPr>
              <w:pStyle w:val="TAC"/>
              <w:rPr>
                <w:szCs w:val="18"/>
                <w:lang w:val="en-US" w:eastAsia="zh-CN"/>
              </w:rPr>
            </w:pPr>
          </w:p>
        </w:tc>
      </w:tr>
      <w:tr w:rsidR="00DC2B54" w14:paraId="7BB116A1"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287AACD"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03BBB"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F07D26"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FE23B3" w14:textId="77777777" w:rsidR="00DC2B54" w:rsidRDefault="00DC2B54" w:rsidP="004F67D4">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C5E78" w14:textId="77777777" w:rsidR="00DC2B54" w:rsidRDefault="00DC2B54" w:rsidP="004F67D4">
            <w:pPr>
              <w:pStyle w:val="TAC"/>
              <w:rPr>
                <w:szCs w:val="18"/>
                <w:lang w:val="en-US" w:eastAsia="zh-CN"/>
              </w:rPr>
            </w:pPr>
            <w:r>
              <w:rPr>
                <w:rFonts w:hint="eastAsia"/>
                <w:szCs w:val="18"/>
                <w:lang w:val="en-US" w:eastAsia="zh-CN"/>
              </w:rPr>
              <w:t>4 and 5</w:t>
            </w:r>
          </w:p>
        </w:tc>
      </w:tr>
      <w:tr w:rsidR="00DC2B54" w14:paraId="3EED7B35"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E1433"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9D027"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34A05" w14:textId="77777777" w:rsidR="00DC2B54" w:rsidRDefault="00DC2B54" w:rsidP="004F67D4">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4BAA90" w14:textId="77777777" w:rsidR="00DC2B54" w:rsidRDefault="00DC2B54" w:rsidP="004F67D4">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B1CD2" w14:textId="77777777" w:rsidR="00DC2B54" w:rsidRDefault="00DC2B54" w:rsidP="004F67D4">
            <w:pPr>
              <w:pStyle w:val="TAC"/>
              <w:rPr>
                <w:szCs w:val="18"/>
                <w:lang w:val="en-US" w:eastAsia="zh-CN"/>
              </w:rPr>
            </w:pPr>
          </w:p>
        </w:tc>
      </w:tr>
      <w:tr w:rsidR="00DC2B54" w14:paraId="37773CFC"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379C6EB4" w14:textId="77777777" w:rsidR="00DC2B54" w:rsidRDefault="00DC2B54" w:rsidP="004F67D4">
            <w:pPr>
              <w:pStyle w:val="TAC"/>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74FD00D" w14:textId="77777777" w:rsidR="00DC2B54" w:rsidRDefault="00DC2B54" w:rsidP="004F67D4">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1BED4257" w14:textId="77777777" w:rsidR="00DC2B54" w:rsidRDefault="00DC2B54" w:rsidP="004F67D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16BF3F"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B3C435"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A7AE385" w14:textId="77777777" w:rsidR="00DC2B54" w:rsidRDefault="00DC2B54" w:rsidP="004F67D4">
            <w:pPr>
              <w:pStyle w:val="TAC"/>
              <w:rPr>
                <w:szCs w:val="18"/>
                <w:lang w:val="en-US" w:eastAsia="zh-CN"/>
              </w:rPr>
            </w:pPr>
            <w:r>
              <w:rPr>
                <w:rFonts w:hint="eastAsia"/>
                <w:szCs w:val="18"/>
                <w:lang w:val="en-US" w:eastAsia="zh-CN"/>
              </w:rPr>
              <w:t>0</w:t>
            </w:r>
          </w:p>
        </w:tc>
      </w:tr>
      <w:tr w:rsidR="00DC2B54" w14:paraId="3836EEAC"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746B56F3"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F3AC73"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2BA181" w14:textId="77777777" w:rsidR="00DC2B54" w:rsidRDefault="00DC2B54" w:rsidP="004F67D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DF90A7" w14:textId="77777777" w:rsidR="00DC2B54" w:rsidRDefault="00DC2B54" w:rsidP="004F67D4">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D38C0" w14:textId="77777777" w:rsidR="00DC2B54" w:rsidRDefault="00DC2B54" w:rsidP="004F67D4">
            <w:pPr>
              <w:pStyle w:val="TAC"/>
              <w:rPr>
                <w:szCs w:val="18"/>
                <w:lang w:val="en-US" w:eastAsia="zh-CN"/>
              </w:rPr>
            </w:pPr>
          </w:p>
        </w:tc>
      </w:tr>
      <w:tr w:rsidR="00DC2B54" w14:paraId="7F72DD7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E6F1CEB"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B53471"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A9C16B"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6E1523"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E2DD5E1" w14:textId="77777777" w:rsidR="00DC2B54" w:rsidRDefault="00DC2B54" w:rsidP="004F67D4">
            <w:pPr>
              <w:pStyle w:val="TAC"/>
              <w:rPr>
                <w:szCs w:val="18"/>
                <w:lang w:val="en-US" w:eastAsia="zh-CN"/>
              </w:rPr>
            </w:pPr>
            <w:r>
              <w:rPr>
                <w:rFonts w:hint="eastAsia"/>
                <w:szCs w:val="18"/>
                <w:lang w:val="en-US" w:eastAsia="zh-CN"/>
              </w:rPr>
              <w:t>1</w:t>
            </w:r>
          </w:p>
        </w:tc>
      </w:tr>
      <w:tr w:rsidR="00DC2B54" w14:paraId="68799D5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4A64DE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07A1E9"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DB3F62" w14:textId="77777777" w:rsidR="00DC2B54" w:rsidRDefault="00DC2B54" w:rsidP="004F67D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B8758" w14:textId="77777777" w:rsidR="00DC2B54" w:rsidRDefault="00DC2B54" w:rsidP="004F67D4">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3EE4B" w14:textId="77777777" w:rsidR="00DC2B54" w:rsidRDefault="00DC2B54" w:rsidP="004F67D4">
            <w:pPr>
              <w:pStyle w:val="TAC"/>
              <w:rPr>
                <w:szCs w:val="18"/>
                <w:lang w:val="en-US" w:eastAsia="zh-CN"/>
              </w:rPr>
            </w:pPr>
          </w:p>
        </w:tc>
      </w:tr>
      <w:tr w:rsidR="00DC2B54" w14:paraId="4B5890E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C961A9A"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87536C"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982907"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6AE6BB" w14:textId="77777777" w:rsidR="00DC2B54" w:rsidRDefault="00DC2B54" w:rsidP="004F67D4">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27112" w14:textId="77777777" w:rsidR="00DC2B54" w:rsidRDefault="00DC2B54" w:rsidP="004F67D4">
            <w:pPr>
              <w:pStyle w:val="TAC"/>
              <w:rPr>
                <w:szCs w:val="18"/>
                <w:lang w:val="en-US" w:eastAsia="zh-CN"/>
              </w:rPr>
            </w:pPr>
            <w:r>
              <w:rPr>
                <w:rFonts w:hint="eastAsia"/>
                <w:szCs w:val="18"/>
                <w:lang w:val="en-US" w:eastAsia="zh-CN"/>
              </w:rPr>
              <w:t>2</w:t>
            </w:r>
          </w:p>
        </w:tc>
      </w:tr>
      <w:tr w:rsidR="00DC2B54" w14:paraId="2B550144"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FBC1E87"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BD964"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FF9B96"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07D31" w14:textId="77777777" w:rsidR="00DC2B54" w:rsidRDefault="00DC2B54" w:rsidP="004F67D4">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FA761" w14:textId="77777777" w:rsidR="00DC2B54" w:rsidRDefault="00DC2B54" w:rsidP="004F67D4">
            <w:pPr>
              <w:pStyle w:val="TAC"/>
              <w:rPr>
                <w:szCs w:val="18"/>
                <w:lang w:val="en-US" w:eastAsia="zh-CN"/>
              </w:rPr>
            </w:pPr>
          </w:p>
        </w:tc>
      </w:tr>
      <w:tr w:rsidR="00DC2B54" w14:paraId="12B7AE03"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71E5D0D"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E4A34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588F77" w14:textId="77777777" w:rsidR="00DC2B54" w:rsidRDefault="00DC2B54" w:rsidP="004F67D4">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84BCAA" w14:textId="77777777" w:rsidR="00DC2B54" w:rsidRDefault="00DC2B54" w:rsidP="004F67D4">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6D074" w14:textId="77777777" w:rsidR="00DC2B54" w:rsidRDefault="00DC2B54" w:rsidP="004F67D4">
            <w:pPr>
              <w:pStyle w:val="TAC"/>
              <w:rPr>
                <w:rFonts w:eastAsia="MS Mincho"/>
                <w:szCs w:val="18"/>
                <w:lang w:val="en-US" w:eastAsia="zh-CN"/>
              </w:rPr>
            </w:pPr>
            <w:r>
              <w:rPr>
                <w:rFonts w:hint="eastAsia"/>
                <w:szCs w:val="18"/>
                <w:lang w:val="en-US" w:eastAsia="zh-CN"/>
              </w:rPr>
              <w:t>3</w:t>
            </w:r>
          </w:p>
        </w:tc>
      </w:tr>
      <w:tr w:rsidR="00DC2B54" w14:paraId="05EEC24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B9B6196"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B8FB0"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3FE66" w14:textId="77777777" w:rsidR="00DC2B54" w:rsidRDefault="00DC2B54" w:rsidP="004F67D4">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035006" w14:textId="77777777" w:rsidR="00DC2B54" w:rsidRDefault="00DC2B54" w:rsidP="004F67D4">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1ACCA" w14:textId="77777777" w:rsidR="00DC2B54" w:rsidRDefault="00DC2B54" w:rsidP="004F67D4">
            <w:pPr>
              <w:pStyle w:val="TAC"/>
              <w:rPr>
                <w:rFonts w:eastAsia="MS Mincho"/>
                <w:szCs w:val="18"/>
                <w:lang w:val="en-US" w:eastAsia="zh-CN"/>
              </w:rPr>
            </w:pPr>
          </w:p>
        </w:tc>
      </w:tr>
      <w:tr w:rsidR="00DC2B54" w14:paraId="0BB1649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3A05C09"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7A63A"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B0DA8F"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BD7179" w14:textId="77777777" w:rsidR="00DC2B54" w:rsidRDefault="00DC2B54" w:rsidP="004F67D4">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6FA69" w14:textId="77777777" w:rsidR="00DC2B54" w:rsidRDefault="00DC2B54" w:rsidP="004F67D4">
            <w:pPr>
              <w:pStyle w:val="TAC"/>
              <w:rPr>
                <w:szCs w:val="18"/>
                <w:lang w:val="en-US" w:eastAsia="zh-CN"/>
              </w:rPr>
            </w:pPr>
            <w:r>
              <w:rPr>
                <w:rFonts w:hint="eastAsia"/>
                <w:szCs w:val="18"/>
                <w:lang w:val="en-US" w:eastAsia="zh-CN"/>
              </w:rPr>
              <w:t>4 and 5</w:t>
            </w:r>
          </w:p>
        </w:tc>
      </w:tr>
      <w:tr w:rsidR="00DC2B54" w14:paraId="27E928E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DA60A"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7A0A8"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2B0A66"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ABBD5" w14:textId="77777777" w:rsidR="00DC2B54" w:rsidRDefault="00DC2B54" w:rsidP="004F67D4">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48682" w14:textId="77777777" w:rsidR="00DC2B54" w:rsidRDefault="00DC2B54" w:rsidP="004F67D4">
            <w:pPr>
              <w:pStyle w:val="TAC"/>
              <w:rPr>
                <w:szCs w:val="18"/>
                <w:lang w:val="en-US" w:eastAsia="zh-CN"/>
              </w:rPr>
            </w:pPr>
          </w:p>
        </w:tc>
      </w:tr>
      <w:tr w:rsidR="00DC2B54" w14:paraId="208860F2"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36D321ED" w14:textId="77777777" w:rsidR="00DC2B54" w:rsidRDefault="00DC2B54" w:rsidP="004F67D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CC94C2D" w14:textId="77777777" w:rsidR="00DC2B54" w:rsidRDefault="00DC2B54" w:rsidP="004F67D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17C3456"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F0A6DB" w14:textId="77777777" w:rsidR="00DC2B54" w:rsidRDefault="00DC2B54" w:rsidP="004F67D4">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F3DCA58" w14:textId="77777777" w:rsidR="00DC2B54" w:rsidRDefault="00DC2B54" w:rsidP="004F67D4">
            <w:pPr>
              <w:pStyle w:val="TAC"/>
              <w:rPr>
                <w:szCs w:val="18"/>
                <w:lang w:val="en-US" w:eastAsia="zh-CN"/>
              </w:rPr>
            </w:pPr>
            <w:r>
              <w:rPr>
                <w:rFonts w:hint="eastAsia"/>
                <w:szCs w:val="18"/>
                <w:lang w:val="en-US" w:eastAsia="zh-CN"/>
              </w:rPr>
              <w:t>0</w:t>
            </w:r>
          </w:p>
        </w:tc>
      </w:tr>
      <w:tr w:rsidR="00DC2B54" w14:paraId="7087E910"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BE8A0"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80B42" w14:textId="77777777" w:rsidR="00DC2B54" w:rsidRDefault="00DC2B54" w:rsidP="004F67D4">
            <w:pPr>
              <w:pStyle w:val="TAC"/>
              <w:rPr>
                <w:szCs w:val="18"/>
                <w:lang w:val="en-US"/>
              </w:rPr>
            </w:pPr>
          </w:p>
        </w:tc>
        <w:tc>
          <w:tcPr>
            <w:tcW w:w="730" w:type="dxa"/>
            <w:tcBorders>
              <w:left w:val="single" w:sz="4" w:space="0" w:color="auto"/>
              <w:right w:val="single" w:sz="4" w:space="0" w:color="auto"/>
            </w:tcBorders>
            <w:vAlign w:val="center"/>
          </w:tcPr>
          <w:p w14:paraId="3E74A13E"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A9F31" w14:textId="77777777" w:rsidR="00DC2B54" w:rsidRDefault="00DC2B54" w:rsidP="004F67D4">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9E234" w14:textId="77777777" w:rsidR="00DC2B54" w:rsidRDefault="00DC2B54" w:rsidP="004F67D4">
            <w:pPr>
              <w:pStyle w:val="TAC"/>
              <w:rPr>
                <w:szCs w:val="18"/>
                <w:lang w:val="en-US" w:eastAsia="zh-CN"/>
              </w:rPr>
            </w:pPr>
          </w:p>
        </w:tc>
      </w:tr>
      <w:tr w:rsidR="00DC2B54" w14:paraId="70766BF4"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4F48A" w14:textId="77777777" w:rsidR="00DC2B54" w:rsidRDefault="00DC2B54" w:rsidP="004F67D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61100" w14:textId="77777777" w:rsidR="00DC2B54" w:rsidRDefault="00DC2B54" w:rsidP="004F67D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5566EFAF" w14:textId="77777777" w:rsidR="00DC2B54" w:rsidRDefault="00DC2B54" w:rsidP="004F67D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6905FFBD" w14:textId="77777777" w:rsidR="00DC2B54" w:rsidRDefault="00DC2B54" w:rsidP="004F67D4">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2630D678"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A08725"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D7035" w14:textId="77777777" w:rsidR="00DC2B54" w:rsidRDefault="00DC2B54" w:rsidP="004F67D4">
            <w:pPr>
              <w:pStyle w:val="TAC"/>
              <w:rPr>
                <w:szCs w:val="18"/>
                <w:lang w:val="en-US" w:eastAsia="zh-CN"/>
              </w:rPr>
            </w:pPr>
            <w:r>
              <w:rPr>
                <w:rFonts w:hint="eastAsia"/>
                <w:szCs w:val="18"/>
                <w:lang w:val="en-US" w:eastAsia="zh-CN"/>
              </w:rPr>
              <w:t>0</w:t>
            </w:r>
          </w:p>
        </w:tc>
      </w:tr>
      <w:tr w:rsidR="00DC2B54" w14:paraId="6080EE63"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A187385"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145CCD" w14:textId="77777777" w:rsidR="00DC2B54" w:rsidRDefault="00DC2B54" w:rsidP="004F67D4">
            <w:pPr>
              <w:pStyle w:val="TAC"/>
              <w:rPr>
                <w:szCs w:val="18"/>
                <w:lang w:val="en-US"/>
              </w:rPr>
            </w:pPr>
          </w:p>
        </w:tc>
        <w:tc>
          <w:tcPr>
            <w:tcW w:w="730" w:type="dxa"/>
            <w:tcBorders>
              <w:left w:val="single" w:sz="4" w:space="0" w:color="auto"/>
              <w:right w:val="single" w:sz="4" w:space="0" w:color="auto"/>
            </w:tcBorders>
            <w:vAlign w:val="center"/>
          </w:tcPr>
          <w:p w14:paraId="13391A1D"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AB84C2" w14:textId="77777777" w:rsidR="00DC2B54" w:rsidRDefault="00DC2B54" w:rsidP="004F67D4">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0BF20" w14:textId="77777777" w:rsidR="00DC2B54" w:rsidRDefault="00DC2B54" w:rsidP="004F67D4">
            <w:pPr>
              <w:pStyle w:val="TAC"/>
              <w:rPr>
                <w:szCs w:val="18"/>
                <w:lang w:val="en-US" w:eastAsia="zh-CN"/>
              </w:rPr>
            </w:pPr>
          </w:p>
        </w:tc>
      </w:tr>
      <w:tr w:rsidR="00DC2B54" w14:paraId="58EB561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D463BE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751B5C" w14:textId="77777777" w:rsidR="00DC2B54" w:rsidRDefault="00DC2B54" w:rsidP="004F67D4">
            <w:pPr>
              <w:pStyle w:val="TAC"/>
              <w:rPr>
                <w:szCs w:val="18"/>
                <w:lang w:val="en-US"/>
              </w:rPr>
            </w:pPr>
          </w:p>
        </w:tc>
        <w:tc>
          <w:tcPr>
            <w:tcW w:w="730" w:type="dxa"/>
            <w:tcBorders>
              <w:left w:val="single" w:sz="4" w:space="0" w:color="auto"/>
              <w:right w:val="single" w:sz="4" w:space="0" w:color="auto"/>
            </w:tcBorders>
            <w:vAlign w:val="center"/>
          </w:tcPr>
          <w:p w14:paraId="19A7575D"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CF5471" w14:textId="77777777" w:rsidR="00DC2B54" w:rsidRDefault="00DC2B54" w:rsidP="004F67D4">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73BBC" w14:textId="77777777" w:rsidR="00DC2B54" w:rsidRDefault="00DC2B54" w:rsidP="004F67D4">
            <w:pPr>
              <w:pStyle w:val="TAC"/>
              <w:rPr>
                <w:szCs w:val="18"/>
                <w:lang w:val="en-US" w:eastAsia="zh-CN"/>
              </w:rPr>
            </w:pPr>
            <w:r>
              <w:rPr>
                <w:rFonts w:hint="eastAsia"/>
                <w:szCs w:val="18"/>
                <w:lang w:val="en-US" w:eastAsia="zh-CN"/>
              </w:rPr>
              <w:t>4 and 5</w:t>
            </w:r>
          </w:p>
        </w:tc>
      </w:tr>
      <w:tr w:rsidR="00DC2B54" w14:paraId="5D9E28B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386ED"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C1D9F" w14:textId="77777777" w:rsidR="00DC2B54" w:rsidRDefault="00DC2B54" w:rsidP="004F67D4">
            <w:pPr>
              <w:pStyle w:val="TAC"/>
              <w:rPr>
                <w:szCs w:val="18"/>
                <w:lang w:val="en-US"/>
              </w:rPr>
            </w:pPr>
          </w:p>
        </w:tc>
        <w:tc>
          <w:tcPr>
            <w:tcW w:w="730" w:type="dxa"/>
            <w:tcBorders>
              <w:left w:val="single" w:sz="4" w:space="0" w:color="auto"/>
              <w:right w:val="single" w:sz="4" w:space="0" w:color="auto"/>
            </w:tcBorders>
            <w:vAlign w:val="center"/>
          </w:tcPr>
          <w:p w14:paraId="60B92956"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3BA82" w14:textId="77777777" w:rsidR="00DC2B54" w:rsidRDefault="00DC2B54" w:rsidP="004F67D4">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6E725" w14:textId="77777777" w:rsidR="00DC2B54" w:rsidRDefault="00DC2B54" w:rsidP="004F67D4">
            <w:pPr>
              <w:pStyle w:val="TAC"/>
              <w:rPr>
                <w:szCs w:val="18"/>
                <w:lang w:val="en-US" w:eastAsia="zh-CN"/>
              </w:rPr>
            </w:pPr>
          </w:p>
        </w:tc>
      </w:tr>
      <w:tr w:rsidR="00DC2B54" w14:paraId="2C1F0DB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CF01D" w14:textId="77777777" w:rsidR="00DC2B54" w:rsidRDefault="00DC2B54" w:rsidP="004F67D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45723" w14:textId="77777777" w:rsidR="00DC2B54" w:rsidRDefault="00DC2B54" w:rsidP="004F67D4">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6EFA1F3"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49EA7"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290F" w14:textId="77777777" w:rsidR="00DC2B54" w:rsidRDefault="00DC2B54" w:rsidP="004F67D4">
            <w:pPr>
              <w:pStyle w:val="TAC"/>
              <w:rPr>
                <w:szCs w:val="18"/>
                <w:lang w:val="en-US" w:eastAsia="zh-CN"/>
              </w:rPr>
            </w:pPr>
            <w:r>
              <w:rPr>
                <w:rFonts w:hint="eastAsia"/>
                <w:szCs w:val="18"/>
                <w:lang w:val="en-US" w:eastAsia="zh-CN"/>
              </w:rPr>
              <w:t>0</w:t>
            </w:r>
          </w:p>
        </w:tc>
      </w:tr>
      <w:tr w:rsidR="00DC2B54" w14:paraId="1B3CD99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E5E6AEB"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3884C0" w14:textId="77777777" w:rsidR="00DC2B54" w:rsidRDefault="00DC2B54" w:rsidP="004F67D4">
            <w:pPr>
              <w:pStyle w:val="TAC"/>
              <w:rPr>
                <w:szCs w:val="18"/>
              </w:rPr>
            </w:pPr>
          </w:p>
        </w:tc>
        <w:tc>
          <w:tcPr>
            <w:tcW w:w="730" w:type="dxa"/>
            <w:tcBorders>
              <w:top w:val="single" w:sz="4" w:space="0" w:color="auto"/>
              <w:left w:val="single" w:sz="4" w:space="0" w:color="auto"/>
              <w:right w:val="single" w:sz="4" w:space="0" w:color="auto"/>
            </w:tcBorders>
            <w:vAlign w:val="center"/>
          </w:tcPr>
          <w:p w14:paraId="5E49893F" w14:textId="77777777" w:rsidR="00DC2B54" w:rsidRDefault="00DC2B54" w:rsidP="004F67D4">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2B60" w14:textId="77777777" w:rsidR="00DC2B54" w:rsidRDefault="00DC2B54" w:rsidP="004F67D4">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D485" w14:textId="77777777" w:rsidR="00DC2B54" w:rsidRDefault="00DC2B54" w:rsidP="004F67D4">
            <w:pPr>
              <w:pStyle w:val="TAC"/>
              <w:rPr>
                <w:szCs w:val="18"/>
                <w:lang w:val="en-US" w:eastAsia="zh-CN"/>
              </w:rPr>
            </w:pPr>
          </w:p>
        </w:tc>
      </w:tr>
      <w:tr w:rsidR="00DC2B54" w14:paraId="3AEDD3C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873750F"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E6AB5" w14:textId="77777777" w:rsidR="00DC2B54" w:rsidRDefault="00DC2B54" w:rsidP="004F67D4">
            <w:pPr>
              <w:pStyle w:val="TAC"/>
              <w:rPr>
                <w:szCs w:val="18"/>
              </w:rPr>
            </w:pPr>
          </w:p>
        </w:tc>
        <w:tc>
          <w:tcPr>
            <w:tcW w:w="730" w:type="dxa"/>
            <w:tcBorders>
              <w:top w:val="single" w:sz="4" w:space="0" w:color="auto"/>
              <w:left w:val="single" w:sz="4" w:space="0" w:color="auto"/>
              <w:right w:val="single" w:sz="4" w:space="0" w:color="auto"/>
            </w:tcBorders>
            <w:vAlign w:val="center"/>
          </w:tcPr>
          <w:p w14:paraId="51308CAD"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91AA67"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31E4A" w14:textId="77777777" w:rsidR="00DC2B54" w:rsidRDefault="00DC2B54" w:rsidP="004F67D4">
            <w:pPr>
              <w:pStyle w:val="TAC"/>
              <w:rPr>
                <w:szCs w:val="18"/>
                <w:lang w:val="en-US" w:eastAsia="zh-CN"/>
              </w:rPr>
            </w:pPr>
            <w:r>
              <w:rPr>
                <w:rFonts w:hint="eastAsia"/>
                <w:szCs w:val="18"/>
                <w:lang w:val="en-US" w:eastAsia="zh-CN"/>
              </w:rPr>
              <w:t xml:space="preserve">4 </w:t>
            </w:r>
            <w:r>
              <w:rPr>
                <w:szCs w:val="18"/>
                <w:lang w:val="en-US" w:eastAsia="zh-CN"/>
              </w:rPr>
              <w:t>and 5</w:t>
            </w:r>
          </w:p>
        </w:tc>
      </w:tr>
      <w:tr w:rsidR="00DC2B54" w14:paraId="65770A5C"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32DEC"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59765" w14:textId="77777777" w:rsidR="00DC2B54" w:rsidRDefault="00DC2B54" w:rsidP="004F67D4">
            <w:pPr>
              <w:pStyle w:val="TAC"/>
              <w:rPr>
                <w:szCs w:val="18"/>
              </w:rPr>
            </w:pPr>
          </w:p>
        </w:tc>
        <w:tc>
          <w:tcPr>
            <w:tcW w:w="730" w:type="dxa"/>
            <w:tcBorders>
              <w:top w:val="single" w:sz="4" w:space="0" w:color="auto"/>
              <w:left w:val="single" w:sz="4" w:space="0" w:color="auto"/>
              <w:right w:val="single" w:sz="4" w:space="0" w:color="auto"/>
            </w:tcBorders>
            <w:vAlign w:val="center"/>
          </w:tcPr>
          <w:p w14:paraId="726DBD4E" w14:textId="77777777" w:rsidR="00DC2B54" w:rsidRDefault="00DC2B54" w:rsidP="004F67D4">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043B57" w14:textId="77777777" w:rsidR="00DC2B54" w:rsidRDefault="00DC2B54" w:rsidP="004F67D4">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68EB" w14:textId="77777777" w:rsidR="00DC2B54" w:rsidRDefault="00DC2B54" w:rsidP="004F67D4">
            <w:pPr>
              <w:pStyle w:val="TAC"/>
              <w:rPr>
                <w:szCs w:val="18"/>
                <w:lang w:val="en-US" w:eastAsia="zh-CN"/>
              </w:rPr>
            </w:pPr>
          </w:p>
        </w:tc>
      </w:tr>
      <w:tr w:rsidR="00DC2B54" w14:paraId="21D130A4" w14:textId="77777777" w:rsidTr="004F67D4">
        <w:trPr>
          <w:trHeight w:val="187"/>
        </w:trPr>
        <w:tc>
          <w:tcPr>
            <w:tcW w:w="1983" w:type="dxa"/>
            <w:tcBorders>
              <w:left w:val="single" w:sz="4" w:space="0" w:color="auto"/>
              <w:bottom w:val="nil"/>
              <w:right w:val="single" w:sz="4" w:space="0" w:color="auto"/>
            </w:tcBorders>
            <w:shd w:val="clear" w:color="auto" w:fill="auto"/>
            <w:vAlign w:val="center"/>
          </w:tcPr>
          <w:p w14:paraId="22D56987" w14:textId="77777777" w:rsidR="00DC2B54" w:rsidRDefault="00DC2B54" w:rsidP="004F67D4">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03E2E6A" w14:textId="77777777" w:rsidR="00DC2B54" w:rsidRDefault="00DC2B54" w:rsidP="004F67D4">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879890" w14:textId="77777777" w:rsidR="00DC2B54" w:rsidRDefault="00DC2B54" w:rsidP="004F67D4">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49020" w14:textId="77777777" w:rsidR="00DC2B54" w:rsidRDefault="00DC2B54" w:rsidP="004F67D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949DDDC" w14:textId="77777777" w:rsidR="00DC2B54" w:rsidRDefault="00DC2B54" w:rsidP="004F67D4">
            <w:pPr>
              <w:pStyle w:val="TAC"/>
              <w:rPr>
                <w:szCs w:val="18"/>
                <w:lang w:val="en-US" w:eastAsia="zh-CN"/>
              </w:rPr>
            </w:pPr>
            <w:r>
              <w:rPr>
                <w:rFonts w:hint="eastAsia"/>
                <w:szCs w:val="18"/>
                <w:lang w:val="en-US" w:eastAsia="zh-CN"/>
              </w:rPr>
              <w:t>0</w:t>
            </w:r>
          </w:p>
        </w:tc>
      </w:tr>
      <w:tr w:rsidR="00DC2B54" w14:paraId="5CF625C7" w14:textId="77777777" w:rsidTr="00D343B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Per Lindell" w:date="2024-02-12T12: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Per Lindell" w:date="2024-02-12T12: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 w:author="Per Lindell" w:date="2024-02-12T12: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43D6D2"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3" w:author="Per Lindell" w:date="2024-02-12T12: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952EEC"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54" w:author="Per Lindell" w:date="2024-02-12T12:51:00Z">
              <w:tcPr>
                <w:tcW w:w="730" w:type="dxa"/>
                <w:tcBorders>
                  <w:left w:val="single" w:sz="4" w:space="0" w:color="auto"/>
                  <w:bottom w:val="single" w:sz="4" w:space="0" w:color="auto"/>
                  <w:right w:val="single" w:sz="4" w:space="0" w:color="auto"/>
                </w:tcBorders>
                <w:vAlign w:val="center"/>
              </w:tcPr>
            </w:tcPrChange>
          </w:tcPr>
          <w:p w14:paraId="4035FEA8" w14:textId="77777777" w:rsidR="00DC2B54" w:rsidRDefault="00DC2B54" w:rsidP="004F67D4">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Change w:id="55" w:author="Per Lindell" w:date="2024-02-12T12:51:00Z">
              <w:tcPr>
                <w:tcW w:w="4081" w:type="dxa"/>
                <w:tcBorders>
                  <w:top w:val="single" w:sz="4" w:space="0" w:color="auto"/>
                  <w:left w:val="single" w:sz="4" w:space="0" w:color="auto"/>
                  <w:bottom w:val="single" w:sz="4" w:space="0" w:color="auto"/>
                  <w:right w:val="single" w:sz="4" w:space="0" w:color="auto"/>
                </w:tcBorders>
                <w:vAlign w:val="center"/>
              </w:tcPr>
            </w:tcPrChange>
          </w:tcPr>
          <w:p w14:paraId="72775496" w14:textId="77777777" w:rsidR="00DC2B54" w:rsidRDefault="00DC2B54" w:rsidP="004F67D4">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6" w:author="Per Lindell" w:date="2024-02-12T12: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F4EB5C" w14:textId="77777777" w:rsidR="00DC2B54" w:rsidRDefault="00DC2B54" w:rsidP="004F67D4">
            <w:pPr>
              <w:pStyle w:val="TAC"/>
              <w:rPr>
                <w:szCs w:val="18"/>
                <w:lang w:val="en-US" w:eastAsia="zh-CN"/>
              </w:rPr>
            </w:pPr>
          </w:p>
        </w:tc>
      </w:tr>
      <w:tr w:rsidR="00DC2B54" w14:paraId="16ED59F3"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A1418B5" w14:textId="77777777" w:rsidR="00DC2B54" w:rsidRDefault="00DC2B54" w:rsidP="004F67D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4DAA8"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451F04"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C3E14C" w14:textId="77777777" w:rsidR="00DC2B54" w:rsidRDefault="00DC2B54" w:rsidP="004F67D4">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722C3" w14:textId="77777777" w:rsidR="00DC2B54" w:rsidRDefault="00DC2B54" w:rsidP="004F67D4">
            <w:pPr>
              <w:pStyle w:val="TAC"/>
              <w:rPr>
                <w:szCs w:val="18"/>
                <w:lang w:val="en-US" w:eastAsia="zh-CN"/>
              </w:rPr>
            </w:pPr>
            <w:r>
              <w:rPr>
                <w:lang w:val="en-US" w:eastAsia="zh-CN"/>
              </w:rPr>
              <w:t>4 and 5</w:t>
            </w:r>
          </w:p>
        </w:tc>
      </w:tr>
      <w:tr w:rsidR="00DC2B54" w14:paraId="3D725EA0"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08137" w14:textId="77777777" w:rsidR="00DC2B54" w:rsidRDefault="00DC2B54" w:rsidP="004F67D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9EED3" w14:textId="77777777" w:rsidR="00DC2B54" w:rsidRDefault="00DC2B54" w:rsidP="004F67D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9BF84F" w14:textId="77777777" w:rsidR="00DC2B54" w:rsidRDefault="00DC2B54" w:rsidP="004F67D4">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91B881" w14:textId="77777777" w:rsidR="00DC2B54" w:rsidRDefault="00DC2B54" w:rsidP="004F67D4">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037B" w14:textId="77777777" w:rsidR="00DC2B54" w:rsidRDefault="00DC2B54" w:rsidP="004F67D4">
            <w:pPr>
              <w:pStyle w:val="TAC"/>
              <w:rPr>
                <w:szCs w:val="18"/>
                <w:lang w:val="en-US" w:eastAsia="zh-CN"/>
              </w:rPr>
            </w:pPr>
          </w:p>
        </w:tc>
      </w:tr>
      <w:tr w:rsidR="00DC2B54" w14:paraId="3D403A7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4EAE7" w14:textId="77777777" w:rsidR="00DC2B54" w:rsidRDefault="00DC2B54" w:rsidP="004F67D4">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48466" w14:textId="77777777" w:rsidR="00DC2B54" w:rsidRDefault="00DC2B54" w:rsidP="004F67D4">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FE806C9" w14:textId="77777777" w:rsidR="00DC2B54" w:rsidRDefault="00DC2B54" w:rsidP="004F67D4">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591CAB" w14:textId="77777777" w:rsidR="00DC2B54" w:rsidRDefault="00DC2B54" w:rsidP="004F67D4">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DA92E" w14:textId="77777777" w:rsidR="00DC2B54" w:rsidRDefault="00DC2B54" w:rsidP="004F67D4">
            <w:pPr>
              <w:pStyle w:val="TAC"/>
              <w:rPr>
                <w:szCs w:val="18"/>
                <w:lang w:val="en-US" w:eastAsia="zh-CN"/>
              </w:rPr>
            </w:pPr>
            <w:r>
              <w:rPr>
                <w:rFonts w:hint="eastAsia"/>
                <w:szCs w:val="18"/>
                <w:lang w:val="en-US" w:eastAsia="zh-CN"/>
              </w:rPr>
              <w:t>0</w:t>
            </w:r>
          </w:p>
        </w:tc>
      </w:tr>
      <w:tr w:rsidR="00DC2B54" w14:paraId="370AA02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04252"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D221F" w14:textId="77777777" w:rsidR="00DC2B54" w:rsidRDefault="00DC2B54" w:rsidP="004F67D4">
            <w:pPr>
              <w:pStyle w:val="TAC"/>
              <w:rPr>
                <w:szCs w:val="18"/>
              </w:rPr>
            </w:pPr>
          </w:p>
        </w:tc>
        <w:tc>
          <w:tcPr>
            <w:tcW w:w="730" w:type="dxa"/>
            <w:tcBorders>
              <w:left w:val="single" w:sz="4" w:space="0" w:color="auto"/>
              <w:bottom w:val="single" w:sz="4" w:space="0" w:color="auto"/>
              <w:right w:val="single" w:sz="4" w:space="0" w:color="auto"/>
            </w:tcBorders>
            <w:vAlign w:val="center"/>
          </w:tcPr>
          <w:p w14:paraId="7EA2F366" w14:textId="77777777" w:rsidR="00DC2B54" w:rsidRDefault="00DC2B54" w:rsidP="004F67D4">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C607EB9" w14:textId="77777777" w:rsidR="00DC2B54" w:rsidRDefault="00DC2B54" w:rsidP="004F67D4">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63FD" w14:textId="77777777" w:rsidR="00DC2B54" w:rsidRDefault="00DC2B54" w:rsidP="004F67D4">
            <w:pPr>
              <w:pStyle w:val="TAC"/>
              <w:rPr>
                <w:szCs w:val="18"/>
                <w:lang w:val="en-US" w:eastAsia="zh-CN"/>
              </w:rPr>
            </w:pPr>
          </w:p>
        </w:tc>
      </w:tr>
      <w:tr w:rsidR="00DC2B54" w14:paraId="1B94CE2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EB755" w14:textId="77777777" w:rsidR="00DC2B54" w:rsidRDefault="00DC2B54" w:rsidP="004F67D4">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C1671" w14:textId="77777777" w:rsidR="00DC2B54" w:rsidRDefault="00DC2B54" w:rsidP="004F67D4">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B5A95F" w14:textId="77777777" w:rsidR="00DC2B54" w:rsidRDefault="00DC2B54" w:rsidP="004F67D4">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F5D74" w14:textId="77777777" w:rsidR="00DC2B54" w:rsidRDefault="00DC2B54" w:rsidP="004F67D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110F7" w14:textId="77777777" w:rsidR="00DC2B54" w:rsidRDefault="00DC2B54" w:rsidP="004F67D4">
            <w:pPr>
              <w:pStyle w:val="TAC"/>
              <w:rPr>
                <w:szCs w:val="18"/>
                <w:lang w:val="en-US" w:eastAsia="zh-CN"/>
              </w:rPr>
            </w:pPr>
            <w:r>
              <w:rPr>
                <w:rFonts w:hint="eastAsia"/>
                <w:szCs w:val="18"/>
                <w:lang w:val="en-US" w:eastAsia="zh-CN"/>
              </w:rPr>
              <w:t>0</w:t>
            </w:r>
          </w:p>
        </w:tc>
      </w:tr>
      <w:tr w:rsidR="00DC2B54" w14:paraId="528E0E6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6B5F39B"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F4CAF" w14:textId="77777777" w:rsidR="00DC2B54" w:rsidRDefault="00DC2B54" w:rsidP="004F67D4">
            <w:pPr>
              <w:pStyle w:val="TAC"/>
              <w:rPr>
                <w:szCs w:val="18"/>
              </w:rPr>
            </w:pPr>
          </w:p>
        </w:tc>
        <w:tc>
          <w:tcPr>
            <w:tcW w:w="730" w:type="dxa"/>
            <w:tcBorders>
              <w:left w:val="single" w:sz="4" w:space="0" w:color="auto"/>
              <w:bottom w:val="single" w:sz="4" w:space="0" w:color="auto"/>
              <w:right w:val="single" w:sz="4" w:space="0" w:color="auto"/>
            </w:tcBorders>
            <w:vAlign w:val="center"/>
          </w:tcPr>
          <w:p w14:paraId="663DCB6F" w14:textId="77777777" w:rsidR="00DC2B54" w:rsidRDefault="00DC2B54" w:rsidP="004F67D4">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B256E2" w14:textId="77777777" w:rsidR="00DC2B54" w:rsidRDefault="00DC2B54" w:rsidP="004F67D4">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C1C15" w14:textId="77777777" w:rsidR="00DC2B54" w:rsidRDefault="00DC2B54" w:rsidP="004F67D4">
            <w:pPr>
              <w:pStyle w:val="TAC"/>
              <w:rPr>
                <w:szCs w:val="18"/>
                <w:lang w:val="en-US" w:eastAsia="zh-CN"/>
              </w:rPr>
            </w:pPr>
          </w:p>
        </w:tc>
      </w:tr>
      <w:tr w:rsidR="00DC2B54" w14:paraId="68EE6AE7"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ECB1E72" w14:textId="77777777" w:rsidR="00DC2B54" w:rsidRDefault="00DC2B54" w:rsidP="004F67D4">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5BC884"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284644" w14:textId="77777777" w:rsidR="00DC2B54" w:rsidRDefault="00DC2B54" w:rsidP="004F67D4">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CA880" w14:textId="77777777" w:rsidR="00DC2B54" w:rsidRDefault="00DC2B54" w:rsidP="004F67D4">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8EB79" w14:textId="77777777" w:rsidR="00DC2B54" w:rsidRDefault="00DC2B54" w:rsidP="004F67D4">
            <w:pPr>
              <w:pStyle w:val="TAC"/>
              <w:rPr>
                <w:szCs w:val="18"/>
                <w:lang w:val="en-US" w:eastAsia="zh-CN"/>
              </w:rPr>
            </w:pPr>
            <w:r>
              <w:rPr>
                <w:rFonts w:cs="Arial"/>
                <w:szCs w:val="18"/>
              </w:rPr>
              <w:t>4 and 5</w:t>
            </w:r>
          </w:p>
        </w:tc>
      </w:tr>
      <w:tr w:rsidR="00DC2B54" w14:paraId="40158D30"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81A21"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F2149"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8C90F6" w14:textId="77777777" w:rsidR="00DC2B54" w:rsidRDefault="00DC2B54" w:rsidP="004F67D4">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8A203FC" w14:textId="77777777" w:rsidR="00DC2B54" w:rsidRDefault="00DC2B54" w:rsidP="004F67D4">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FB37C" w14:textId="77777777" w:rsidR="00DC2B54" w:rsidRDefault="00DC2B54" w:rsidP="004F67D4">
            <w:pPr>
              <w:pStyle w:val="TAC"/>
              <w:rPr>
                <w:szCs w:val="18"/>
                <w:lang w:val="en-US" w:eastAsia="zh-CN"/>
              </w:rPr>
            </w:pPr>
          </w:p>
        </w:tc>
      </w:tr>
      <w:tr w:rsidR="00DC2B54" w14:paraId="379EF91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64EEB" w14:textId="77777777" w:rsidR="00DC2B54" w:rsidRDefault="00DC2B54" w:rsidP="004F67D4">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E5719" w14:textId="77777777" w:rsidR="00DC2B54" w:rsidRDefault="00DC2B54" w:rsidP="004F67D4">
            <w:pPr>
              <w:pStyle w:val="TAC"/>
              <w:rPr>
                <w:szCs w:val="18"/>
                <w:vertAlign w:val="superscript"/>
                <w:lang w:eastAsia="zh-CN"/>
              </w:rPr>
            </w:pPr>
            <w:r>
              <w:rPr>
                <w:szCs w:val="18"/>
                <w:lang w:eastAsia="zh-CN"/>
              </w:rPr>
              <w:t>n77</w:t>
            </w:r>
            <w:r>
              <w:rPr>
                <w:szCs w:val="18"/>
                <w:vertAlign w:val="superscript"/>
                <w:lang w:eastAsia="zh-CN"/>
              </w:rPr>
              <w:t>8,9</w:t>
            </w:r>
          </w:p>
          <w:p w14:paraId="2A805019" w14:textId="77777777" w:rsidR="00DC2B54" w:rsidRDefault="00DC2B54" w:rsidP="004F67D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8D85C8"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521410" w14:textId="77777777" w:rsidR="00DC2B54" w:rsidRDefault="00DC2B54" w:rsidP="004F67D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86B74" w14:textId="77777777" w:rsidR="00DC2B54" w:rsidRDefault="00DC2B54" w:rsidP="004F67D4">
            <w:pPr>
              <w:pStyle w:val="TAC"/>
              <w:rPr>
                <w:szCs w:val="18"/>
                <w:lang w:val="en-US" w:eastAsia="zh-CN"/>
              </w:rPr>
            </w:pPr>
            <w:r>
              <w:rPr>
                <w:rFonts w:hint="eastAsia"/>
                <w:szCs w:val="18"/>
                <w:lang w:val="en-US" w:eastAsia="zh-CN"/>
              </w:rPr>
              <w:t>0</w:t>
            </w:r>
          </w:p>
        </w:tc>
      </w:tr>
      <w:tr w:rsidR="00DC2B54" w14:paraId="180C54F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8C79B4F"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9E145E"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803EDA" w14:textId="77777777" w:rsidR="00DC2B54" w:rsidRDefault="00DC2B54" w:rsidP="004F67D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80FD5" w14:textId="77777777" w:rsidR="00DC2B54" w:rsidRDefault="00DC2B54" w:rsidP="004F67D4">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21A9" w14:textId="77777777" w:rsidR="00DC2B54" w:rsidRDefault="00DC2B54" w:rsidP="004F67D4">
            <w:pPr>
              <w:pStyle w:val="TAC"/>
              <w:rPr>
                <w:szCs w:val="18"/>
                <w:lang w:val="en-US" w:eastAsia="zh-CN"/>
              </w:rPr>
            </w:pPr>
          </w:p>
        </w:tc>
      </w:tr>
      <w:tr w:rsidR="00DC2B54" w14:paraId="7D1A032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C2387D4" w14:textId="77777777" w:rsidR="00DC2B54" w:rsidRDefault="00DC2B54" w:rsidP="004F67D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1EA788" w14:textId="77777777" w:rsidR="00DC2B54" w:rsidRDefault="00DC2B54" w:rsidP="004F67D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0DEC3E" w14:textId="77777777" w:rsidR="00DC2B54" w:rsidRDefault="00DC2B54" w:rsidP="004F67D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2CC636" w14:textId="77777777" w:rsidR="00DC2B54" w:rsidRDefault="00DC2B54" w:rsidP="004F67D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EE98" w14:textId="77777777" w:rsidR="00DC2B54" w:rsidRDefault="00DC2B54" w:rsidP="004F67D4">
            <w:pPr>
              <w:pStyle w:val="TAC"/>
              <w:rPr>
                <w:szCs w:val="18"/>
                <w:lang w:val="en-US" w:eastAsia="zh-CN"/>
              </w:rPr>
            </w:pPr>
            <w:r>
              <w:rPr>
                <w:szCs w:val="18"/>
                <w:lang w:val="en-US" w:eastAsia="zh-CN"/>
              </w:rPr>
              <w:t>1</w:t>
            </w:r>
          </w:p>
        </w:tc>
      </w:tr>
      <w:tr w:rsidR="00DC2B54" w14:paraId="2159AF7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9F6CE85" w14:textId="77777777" w:rsidR="00DC2B54" w:rsidRDefault="00DC2B54" w:rsidP="004F67D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DB3BC" w14:textId="77777777" w:rsidR="00DC2B54" w:rsidRDefault="00DC2B54" w:rsidP="004F67D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1C510F4" w14:textId="77777777" w:rsidR="00DC2B54" w:rsidRDefault="00DC2B54" w:rsidP="004F67D4">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862CB" w14:textId="77777777" w:rsidR="00DC2B54" w:rsidRDefault="00DC2B54" w:rsidP="004F67D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2CCDB" w14:textId="77777777" w:rsidR="00DC2B54" w:rsidRDefault="00DC2B54" w:rsidP="004F67D4">
            <w:pPr>
              <w:pStyle w:val="TAC"/>
              <w:rPr>
                <w:szCs w:val="18"/>
                <w:lang w:val="en-US" w:eastAsia="zh-CN"/>
              </w:rPr>
            </w:pPr>
          </w:p>
        </w:tc>
      </w:tr>
      <w:tr w:rsidR="00DC2B54" w14:paraId="60BCEFEF"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8AE6EFC" w14:textId="77777777" w:rsidR="00DC2B54" w:rsidRDefault="00DC2B54" w:rsidP="004F67D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476D7" w14:textId="77777777" w:rsidR="00DC2B54" w:rsidRDefault="00DC2B54" w:rsidP="004F67D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5AFDFE9"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2DC442"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F1747"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26EDA9F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D884D" w14:textId="77777777" w:rsidR="00DC2B54" w:rsidRDefault="00DC2B54" w:rsidP="004F67D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2E210" w14:textId="77777777" w:rsidR="00DC2B54" w:rsidRDefault="00DC2B54" w:rsidP="004F67D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A5775D3" w14:textId="77777777" w:rsidR="00DC2B54" w:rsidRDefault="00DC2B54" w:rsidP="004F67D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FFCCA" w14:textId="77777777" w:rsidR="00DC2B54" w:rsidRDefault="00DC2B54" w:rsidP="004F67D4">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1A2C1" w14:textId="77777777" w:rsidR="00DC2B54" w:rsidRDefault="00DC2B54" w:rsidP="004F67D4">
            <w:pPr>
              <w:pStyle w:val="TAC"/>
              <w:rPr>
                <w:szCs w:val="18"/>
                <w:lang w:val="en-US" w:eastAsia="zh-CN"/>
              </w:rPr>
            </w:pPr>
          </w:p>
        </w:tc>
      </w:tr>
      <w:tr w:rsidR="00DC2B54" w14:paraId="1BF63E2D"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5410" w14:textId="77777777" w:rsidR="00DC2B54" w:rsidRDefault="00DC2B54" w:rsidP="004F67D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894AC" w14:textId="77777777" w:rsidR="00DC2B54" w:rsidRPr="00BB4751" w:rsidRDefault="00DC2B54" w:rsidP="004F67D4">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2C1C606E" w14:textId="77777777" w:rsidR="00DC2B54" w:rsidRPr="00BB4751" w:rsidRDefault="00DC2B54" w:rsidP="004F67D4">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57AC1C8C" w14:textId="77777777" w:rsidR="00DC2B54" w:rsidRDefault="00DC2B54" w:rsidP="004F67D4">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D016BB" w14:textId="77777777" w:rsidR="00DC2B54" w:rsidRDefault="00DC2B54" w:rsidP="004F67D4">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04BEAD"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DC46" w14:textId="77777777" w:rsidR="00DC2B54" w:rsidRDefault="00DC2B54" w:rsidP="004F67D4">
            <w:pPr>
              <w:pStyle w:val="TAC"/>
              <w:rPr>
                <w:szCs w:val="18"/>
                <w:lang w:val="en-US" w:eastAsia="zh-CN"/>
              </w:rPr>
            </w:pPr>
            <w:r>
              <w:rPr>
                <w:rFonts w:hint="eastAsia"/>
                <w:szCs w:val="18"/>
                <w:lang w:val="en-US" w:eastAsia="zh-CN"/>
              </w:rPr>
              <w:t>0</w:t>
            </w:r>
          </w:p>
        </w:tc>
      </w:tr>
      <w:tr w:rsidR="00DC2B54" w14:paraId="3ADD9F7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0BC088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A02E7C" w14:textId="77777777" w:rsidR="00DC2B54" w:rsidRDefault="00DC2B54" w:rsidP="004F67D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4262A" w14:textId="77777777" w:rsidR="00DC2B54" w:rsidRDefault="00DC2B54" w:rsidP="004F67D4">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D8C7F0" w14:textId="77777777" w:rsidR="00DC2B54" w:rsidRDefault="00DC2B54" w:rsidP="004F67D4">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B2240" w14:textId="77777777" w:rsidR="00DC2B54" w:rsidRDefault="00DC2B54" w:rsidP="004F67D4">
            <w:pPr>
              <w:pStyle w:val="TAC"/>
              <w:rPr>
                <w:szCs w:val="18"/>
                <w:lang w:val="en-US" w:eastAsia="zh-CN"/>
              </w:rPr>
            </w:pPr>
          </w:p>
        </w:tc>
      </w:tr>
      <w:tr w:rsidR="00DC2B54" w14:paraId="2644B399"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633C0E4B" w14:textId="77777777" w:rsidR="00DC2B54" w:rsidRDefault="00DC2B54" w:rsidP="004F67D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FD4092" w14:textId="77777777" w:rsidR="00DC2B54" w:rsidRDefault="00DC2B54" w:rsidP="004F67D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2D50A" w14:textId="77777777" w:rsidR="00DC2B54" w:rsidRDefault="00DC2B54" w:rsidP="004F67D4">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D3BCB8" w14:textId="77777777" w:rsidR="00DC2B54" w:rsidRDefault="00DC2B54" w:rsidP="004F67D4">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BC1C1" w14:textId="77777777" w:rsidR="00DC2B54" w:rsidRDefault="00DC2B54" w:rsidP="004F67D4">
            <w:pPr>
              <w:pStyle w:val="TAC"/>
              <w:rPr>
                <w:szCs w:val="18"/>
                <w:lang w:val="en-US" w:eastAsia="zh-CN"/>
              </w:rPr>
            </w:pPr>
            <w:r>
              <w:rPr>
                <w:szCs w:val="18"/>
                <w:lang w:val="en-US" w:eastAsia="zh-CN"/>
              </w:rPr>
              <w:t>1</w:t>
            </w:r>
          </w:p>
        </w:tc>
      </w:tr>
      <w:tr w:rsidR="00DC2B54" w14:paraId="5E7D109B"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34AACE0C" w14:textId="77777777" w:rsidR="00DC2B54" w:rsidRDefault="00DC2B54" w:rsidP="004F67D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AF778E" w14:textId="77777777" w:rsidR="00DC2B54" w:rsidRDefault="00DC2B54" w:rsidP="004F67D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A4A38" w14:textId="77777777" w:rsidR="00DC2B54" w:rsidRDefault="00DC2B54" w:rsidP="004F67D4">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E12B1" w14:textId="77777777" w:rsidR="00DC2B54" w:rsidRDefault="00DC2B54" w:rsidP="004F67D4">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01406" w14:textId="77777777" w:rsidR="00DC2B54" w:rsidRDefault="00DC2B54" w:rsidP="004F67D4">
            <w:pPr>
              <w:pStyle w:val="TAC"/>
              <w:rPr>
                <w:szCs w:val="18"/>
                <w:lang w:val="en-US" w:eastAsia="zh-CN"/>
              </w:rPr>
            </w:pPr>
          </w:p>
        </w:tc>
      </w:tr>
      <w:tr w:rsidR="00DC2B54" w14:paraId="54CFE6E2"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7EF2EFC2" w14:textId="77777777" w:rsidR="00DC2B54" w:rsidRDefault="00DC2B54" w:rsidP="004F67D4">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E4E36E" w14:textId="77777777" w:rsidR="00DC2B54" w:rsidRDefault="00DC2B54" w:rsidP="004F67D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5D9D7"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B2CFA4"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4ABCF"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55B1077E"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D95F44" w14:textId="77777777" w:rsidR="00DC2B54" w:rsidRDefault="00DC2B54" w:rsidP="004F67D4">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89483" w14:textId="77777777" w:rsidR="00DC2B54" w:rsidRDefault="00DC2B54" w:rsidP="004F67D4">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63324" w14:textId="77777777" w:rsidR="00DC2B54" w:rsidRDefault="00DC2B54" w:rsidP="004F67D4">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74C5D8" w14:textId="77777777" w:rsidR="00DC2B54" w:rsidRDefault="00DC2B54" w:rsidP="004F67D4">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6BA2B" w14:textId="77777777" w:rsidR="00DC2B54" w:rsidRDefault="00DC2B54" w:rsidP="004F67D4">
            <w:pPr>
              <w:pStyle w:val="TAC"/>
              <w:rPr>
                <w:szCs w:val="18"/>
                <w:lang w:val="en-US" w:eastAsia="zh-CN"/>
              </w:rPr>
            </w:pPr>
          </w:p>
        </w:tc>
      </w:tr>
      <w:tr w:rsidR="00DC2B54" w14:paraId="38BB3038"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7960FE" w14:textId="77777777" w:rsidR="00DC2B54" w:rsidRDefault="00DC2B54" w:rsidP="004F67D4">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A992F" w14:textId="77777777" w:rsidR="00DC2B54" w:rsidRPr="00BB4751" w:rsidRDefault="00DC2B54" w:rsidP="004F67D4">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7A2380A7" w14:textId="77777777" w:rsidR="00DC2B54" w:rsidRPr="00BB4751" w:rsidRDefault="00DC2B54" w:rsidP="004F67D4">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3F0B8C0A" w14:textId="77777777" w:rsidR="00DC2B54" w:rsidRDefault="00DC2B54" w:rsidP="004F67D4">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90841C3" w14:textId="77777777" w:rsidR="00DC2B54" w:rsidRDefault="00DC2B54" w:rsidP="004F67D4">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F9F6C" w14:textId="77777777" w:rsidR="00DC2B54" w:rsidRDefault="00DC2B54" w:rsidP="004F67D4">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3B3F3" w14:textId="77777777" w:rsidR="00DC2B54" w:rsidRDefault="00DC2B54" w:rsidP="004F67D4">
            <w:pPr>
              <w:pStyle w:val="TAC"/>
              <w:rPr>
                <w:szCs w:val="18"/>
                <w:lang w:val="en-US" w:eastAsia="zh-CN"/>
              </w:rPr>
            </w:pPr>
            <w:r>
              <w:rPr>
                <w:rFonts w:hint="eastAsia"/>
                <w:szCs w:val="18"/>
                <w:lang w:val="en-US" w:eastAsia="zh-CN"/>
              </w:rPr>
              <w:t>0</w:t>
            </w:r>
          </w:p>
        </w:tc>
      </w:tr>
      <w:tr w:rsidR="00DC2B54" w14:paraId="6C71B1B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59E01"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B2EAF" w14:textId="77777777" w:rsidR="00DC2B54" w:rsidRDefault="00DC2B54" w:rsidP="004F67D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AAA64" w14:textId="77777777" w:rsidR="00DC2B54" w:rsidRDefault="00DC2B54" w:rsidP="004F67D4">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7BD1B" w14:textId="77777777" w:rsidR="00DC2B54" w:rsidRDefault="00DC2B54" w:rsidP="004F67D4">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E9B8A" w14:textId="77777777" w:rsidR="00DC2B54" w:rsidRDefault="00DC2B54" w:rsidP="004F67D4">
            <w:pPr>
              <w:pStyle w:val="TAC"/>
              <w:rPr>
                <w:szCs w:val="18"/>
                <w:lang w:val="en-US" w:eastAsia="zh-CN"/>
              </w:rPr>
            </w:pPr>
          </w:p>
        </w:tc>
      </w:tr>
      <w:tr w:rsidR="00DC2B54" w14:paraId="4150ADA8"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C4067" w14:textId="77777777" w:rsidR="00DC2B54" w:rsidRDefault="00DC2B54" w:rsidP="004F67D4">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F97CB" w14:textId="77777777" w:rsidR="00DC2B54" w:rsidRPr="00596E8C" w:rsidRDefault="00DC2B54" w:rsidP="004F67D4">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586F218F" w14:textId="77777777" w:rsidR="00DC2B54" w:rsidRPr="00596E8C" w:rsidRDefault="00DC2B54" w:rsidP="004F67D4">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3A674A7C" w14:textId="77777777" w:rsidR="00DC2B54" w:rsidRDefault="00DC2B54" w:rsidP="004F67D4">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A1413A"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50212A" w14:textId="77777777" w:rsidR="00DC2B54" w:rsidRDefault="00DC2B54" w:rsidP="004F67D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532F5" w14:textId="77777777" w:rsidR="00DC2B54" w:rsidRDefault="00DC2B54" w:rsidP="004F67D4">
            <w:pPr>
              <w:pStyle w:val="TAC"/>
              <w:rPr>
                <w:szCs w:val="18"/>
                <w:lang w:val="en-US" w:eastAsia="zh-CN"/>
              </w:rPr>
            </w:pPr>
            <w:r>
              <w:rPr>
                <w:rFonts w:hint="eastAsia"/>
                <w:szCs w:val="18"/>
                <w:lang w:val="en-US" w:eastAsia="zh-CN"/>
              </w:rPr>
              <w:t>0</w:t>
            </w:r>
          </w:p>
        </w:tc>
      </w:tr>
      <w:tr w:rsidR="00DC2B54" w14:paraId="3878AC2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4F22D8E7"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7EBB7" w14:textId="77777777" w:rsidR="00DC2B54" w:rsidRDefault="00DC2B54" w:rsidP="004F67D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A7E23" w14:textId="77777777" w:rsidR="00DC2B54" w:rsidRDefault="00DC2B54" w:rsidP="004F67D4">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D5B019" w14:textId="77777777" w:rsidR="00DC2B54" w:rsidRDefault="00DC2B54" w:rsidP="004F67D4">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8F71" w14:textId="77777777" w:rsidR="00DC2B54" w:rsidRDefault="00DC2B54" w:rsidP="004F67D4">
            <w:pPr>
              <w:pStyle w:val="TAC"/>
              <w:rPr>
                <w:szCs w:val="18"/>
                <w:lang w:val="en-US" w:eastAsia="zh-CN"/>
              </w:rPr>
            </w:pPr>
          </w:p>
        </w:tc>
      </w:tr>
      <w:tr w:rsidR="00DC2B54" w14:paraId="7B41D4D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87146AA"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089D9" w14:textId="77777777" w:rsidR="00DC2B54" w:rsidRDefault="00DC2B54" w:rsidP="004F67D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53C7A"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0DC480" w14:textId="77777777" w:rsidR="00DC2B54" w:rsidRDefault="00DC2B54" w:rsidP="004F67D4">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8347A" w14:textId="77777777" w:rsidR="00DC2B54" w:rsidRDefault="00DC2B54" w:rsidP="004F67D4">
            <w:pPr>
              <w:pStyle w:val="TAC"/>
              <w:rPr>
                <w:szCs w:val="18"/>
                <w:lang w:val="en-US" w:eastAsia="zh-CN"/>
              </w:rPr>
            </w:pPr>
            <w:r>
              <w:rPr>
                <w:rFonts w:hint="eastAsia"/>
                <w:szCs w:val="18"/>
                <w:lang w:val="en-US" w:eastAsia="zh-CN"/>
              </w:rPr>
              <w:t>1</w:t>
            </w:r>
          </w:p>
        </w:tc>
      </w:tr>
      <w:tr w:rsidR="00DC2B54" w14:paraId="5E3E0C9D"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78FB9AA"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D27C02" w14:textId="77777777" w:rsidR="00DC2B54" w:rsidRDefault="00DC2B54" w:rsidP="004F67D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C3CFB" w14:textId="77777777" w:rsidR="00DC2B54" w:rsidRDefault="00DC2B54" w:rsidP="004F67D4">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EC445E" w14:textId="77777777" w:rsidR="00DC2B54" w:rsidRDefault="00DC2B54" w:rsidP="004F67D4">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7CC85" w14:textId="77777777" w:rsidR="00DC2B54" w:rsidRDefault="00DC2B54" w:rsidP="004F67D4">
            <w:pPr>
              <w:pStyle w:val="TAC"/>
              <w:rPr>
                <w:szCs w:val="18"/>
                <w:lang w:val="en-US" w:eastAsia="zh-CN"/>
              </w:rPr>
            </w:pPr>
          </w:p>
        </w:tc>
      </w:tr>
      <w:tr w:rsidR="00DC2B54" w14:paraId="7A326676"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D76DE72" w14:textId="77777777" w:rsidR="00DC2B54" w:rsidRDefault="00DC2B54" w:rsidP="004F67D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0751C"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987C4" w14:textId="77777777" w:rsidR="00DC2B54" w:rsidRDefault="00DC2B54" w:rsidP="004F67D4">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A46D0" w14:textId="77777777" w:rsidR="00DC2B54" w:rsidRDefault="00DC2B54" w:rsidP="004F67D4">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B86E3" w14:textId="77777777" w:rsidR="00DC2B54" w:rsidRDefault="00DC2B54" w:rsidP="004F67D4">
            <w:pPr>
              <w:pStyle w:val="TAC"/>
              <w:rPr>
                <w:szCs w:val="18"/>
                <w:lang w:val="en-US" w:eastAsia="zh-CN"/>
              </w:rPr>
            </w:pPr>
            <w:r>
              <w:rPr>
                <w:rFonts w:cs="Arial"/>
                <w:szCs w:val="18"/>
              </w:rPr>
              <w:t>4 and 5</w:t>
            </w:r>
          </w:p>
        </w:tc>
      </w:tr>
      <w:tr w:rsidR="00DC2B54" w14:paraId="774640E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1BF50" w14:textId="77777777" w:rsidR="00DC2B54" w:rsidRDefault="00DC2B54" w:rsidP="004F67D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56968"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992AD" w14:textId="77777777" w:rsidR="00DC2B54" w:rsidRDefault="00DC2B54" w:rsidP="004F67D4">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CACCD" w14:textId="77777777" w:rsidR="00DC2B54" w:rsidRDefault="00DC2B54" w:rsidP="004F67D4">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DDF8E" w14:textId="77777777" w:rsidR="00DC2B54" w:rsidRDefault="00DC2B54" w:rsidP="004F67D4">
            <w:pPr>
              <w:pStyle w:val="TAC"/>
              <w:rPr>
                <w:szCs w:val="18"/>
                <w:lang w:val="en-US" w:eastAsia="zh-CN"/>
              </w:rPr>
            </w:pPr>
          </w:p>
        </w:tc>
      </w:tr>
      <w:tr w:rsidR="00DC2B54" w14:paraId="0D4992EB"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5FA06" w14:textId="77777777" w:rsidR="00DC2B54" w:rsidRDefault="00DC2B54" w:rsidP="004F67D4">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592EA" w14:textId="77777777" w:rsidR="00DC2B54" w:rsidRDefault="00DC2B54" w:rsidP="004F67D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8A219F1" w14:textId="77777777" w:rsidR="00DC2B54" w:rsidRDefault="00DC2B54" w:rsidP="004F67D4">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DC9DAA3"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D57FDF"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773FD" w14:textId="77777777" w:rsidR="00DC2B54" w:rsidRDefault="00DC2B54" w:rsidP="004F67D4">
            <w:pPr>
              <w:pStyle w:val="TAC"/>
              <w:rPr>
                <w:szCs w:val="18"/>
                <w:lang w:val="en-US" w:eastAsia="zh-CN"/>
              </w:rPr>
            </w:pPr>
            <w:r>
              <w:rPr>
                <w:rFonts w:hint="eastAsia"/>
                <w:szCs w:val="18"/>
                <w:lang w:val="en-US" w:eastAsia="zh-CN"/>
              </w:rPr>
              <w:t>0</w:t>
            </w:r>
          </w:p>
        </w:tc>
      </w:tr>
      <w:tr w:rsidR="00DC2B54" w14:paraId="365365D5"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A960B53"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3D53B5" w14:textId="77777777" w:rsidR="00DC2B54" w:rsidRDefault="00DC2B54" w:rsidP="004F67D4">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50C11773" w14:textId="77777777" w:rsidR="00DC2B54" w:rsidRDefault="00DC2B54" w:rsidP="004F67D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AD88AC" w14:textId="77777777" w:rsidR="00DC2B54" w:rsidRDefault="00DC2B54" w:rsidP="004F67D4">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0E58F" w14:textId="77777777" w:rsidR="00DC2B54" w:rsidRDefault="00DC2B54" w:rsidP="004F67D4">
            <w:pPr>
              <w:pStyle w:val="TAC"/>
              <w:rPr>
                <w:szCs w:val="18"/>
                <w:lang w:val="en-US" w:eastAsia="zh-CN"/>
              </w:rPr>
            </w:pPr>
          </w:p>
        </w:tc>
      </w:tr>
      <w:tr w:rsidR="00DC2B54" w14:paraId="618E0CF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8766FC6"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AADF24" w14:textId="77777777" w:rsidR="00DC2B54" w:rsidRDefault="00DC2B54" w:rsidP="004F67D4">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03F243E" w14:textId="77777777" w:rsidR="00DC2B54" w:rsidRDefault="00DC2B54" w:rsidP="004F67D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5E5941" w14:textId="77777777" w:rsidR="00DC2B54" w:rsidRDefault="00DC2B54" w:rsidP="004F67D4">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300AF" w14:textId="77777777" w:rsidR="00DC2B54" w:rsidRDefault="00DC2B54" w:rsidP="004F67D4">
            <w:pPr>
              <w:pStyle w:val="TAC"/>
              <w:rPr>
                <w:szCs w:val="18"/>
                <w:lang w:val="en-US" w:eastAsia="zh-CN"/>
              </w:rPr>
            </w:pPr>
            <w:r>
              <w:rPr>
                <w:rFonts w:hint="eastAsia"/>
                <w:szCs w:val="18"/>
                <w:lang w:val="en-US" w:eastAsia="zh-CN"/>
              </w:rPr>
              <w:t>1</w:t>
            </w:r>
          </w:p>
        </w:tc>
      </w:tr>
      <w:tr w:rsidR="00DC2B54" w14:paraId="5792805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194664E"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257A81" w14:textId="77777777" w:rsidR="00DC2B54" w:rsidRDefault="00DC2B54" w:rsidP="004F67D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D97B3C" w14:textId="77777777" w:rsidR="00DC2B54" w:rsidRDefault="00DC2B54" w:rsidP="004F67D4">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597481" w14:textId="77777777" w:rsidR="00DC2B54" w:rsidRDefault="00DC2B54" w:rsidP="004F67D4">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74C2F" w14:textId="77777777" w:rsidR="00DC2B54" w:rsidRDefault="00DC2B54" w:rsidP="004F67D4">
            <w:pPr>
              <w:pStyle w:val="TAC"/>
              <w:rPr>
                <w:szCs w:val="18"/>
                <w:lang w:val="en-US" w:eastAsia="zh-CN"/>
              </w:rPr>
            </w:pPr>
          </w:p>
        </w:tc>
      </w:tr>
      <w:tr w:rsidR="00DC2B54" w14:paraId="5ACBBDD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A5163B7"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B377A" w14:textId="77777777" w:rsidR="00DC2B54" w:rsidRDefault="00DC2B54" w:rsidP="004F67D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F3C0E8D" w14:textId="77777777" w:rsidR="00DC2B54" w:rsidRDefault="00DC2B54" w:rsidP="004F67D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06F8C9" w14:textId="77777777" w:rsidR="00DC2B54" w:rsidRDefault="00DC2B54" w:rsidP="004F67D4">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30E63" w14:textId="77777777" w:rsidR="00DC2B54" w:rsidRDefault="00DC2B54" w:rsidP="004F67D4">
            <w:pPr>
              <w:pStyle w:val="TAC"/>
              <w:rPr>
                <w:szCs w:val="18"/>
                <w:lang w:val="en-US" w:eastAsia="zh-CN"/>
              </w:rPr>
            </w:pPr>
            <w:r>
              <w:rPr>
                <w:szCs w:val="18"/>
                <w:lang w:val="en-US" w:eastAsia="zh-CN"/>
              </w:rPr>
              <w:t>2</w:t>
            </w:r>
          </w:p>
        </w:tc>
      </w:tr>
      <w:tr w:rsidR="00DC2B54" w14:paraId="1351A15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553F8F37"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661936" w14:textId="77777777" w:rsidR="00DC2B54" w:rsidRDefault="00DC2B54" w:rsidP="004F67D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E1D322" w14:textId="77777777" w:rsidR="00DC2B54" w:rsidRDefault="00DC2B54" w:rsidP="004F67D4">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6D80C4" w14:textId="77777777" w:rsidR="00DC2B54" w:rsidRDefault="00DC2B54" w:rsidP="004F67D4">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1BFA3" w14:textId="77777777" w:rsidR="00DC2B54" w:rsidRDefault="00DC2B54" w:rsidP="004F67D4">
            <w:pPr>
              <w:pStyle w:val="TAC"/>
              <w:rPr>
                <w:szCs w:val="18"/>
                <w:lang w:val="en-US" w:eastAsia="zh-CN"/>
              </w:rPr>
            </w:pPr>
          </w:p>
        </w:tc>
      </w:tr>
      <w:tr w:rsidR="00DC2B54" w14:paraId="24D6F1B3"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DA83BC3"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96C8C" w14:textId="77777777" w:rsidR="00DC2B54" w:rsidRDefault="00DC2B54" w:rsidP="004F67D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696265A"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4A2F53"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65AD2"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23619979"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31779"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866AE" w14:textId="77777777" w:rsidR="00DC2B54" w:rsidRDefault="00DC2B54" w:rsidP="004F67D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178065D" w14:textId="77777777" w:rsidR="00DC2B54" w:rsidRDefault="00DC2B54" w:rsidP="004F67D4">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8FFDF" w14:textId="77777777" w:rsidR="00DC2B54" w:rsidRDefault="00DC2B54" w:rsidP="004F67D4">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CB891" w14:textId="77777777" w:rsidR="00DC2B54" w:rsidRDefault="00DC2B54" w:rsidP="004F67D4">
            <w:pPr>
              <w:pStyle w:val="TAC"/>
              <w:rPr>
                <w:szCs w:val="18"/>
                <w:lang w:val="en-US" w:eastAsia="zh-CN"/>
              </w:rPr>
            </w:pPr>
          </w:p>
        </w:tc>
      </w:tr>
      <w:tr w:rsidR="00DC2B54" w14:paraId="090E3CA5"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9881A" w14:textId="77777777" w:rsidR="00DC2B54" w:rsidRDefault="00DC2B54" w:rsidP="004F67D4">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742C9" w14:textId="77777777" w:rsidR="00DC2B54" w:rsidRDefault="00DC2B54" w:rsidP="004F67D4">
            <w:pPr>
              <w:pStyle w:val="TAC"/>
              <w:rPr>
                <w:bCs/>
                <w:lang w:eastAsia="zh-CN"/>
              </w:rPr>
            </w:pPr>
            <w:r>
              <w:rPr>
                <w:bCs/>
                <w:lang w:eastAsia="zh-CN"/>
              </w:rPr>
              <w:t>CA_n3A-n78A</w:t>
            </w:r>
          </w:p>
          <w:p w14:paraId="6DC9DDE0" w14:textId="77777777" w:rsidR="00DC2B54" w:rsidRDefault="00DC2B54" w:rsidP="004F67D4">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451D7CD"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D0D660" w14:textId="77777777" w:rsidR="00DC2B54" w:rsidRDefault="00DC2B54" w:rsidP="004F67D4">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E0F1" w14:textId="77777777" w:rsidR="00DC2B54" w:rsidRDefault="00DC2B54" w:rsidP="004F67D4">
            <w:pPr>
              <w:pStyle w:val="TAC"/>
              <w:rPr>
                <w:szCs w:val="18"/>
                <w:lang w:val="en-US" w:eastAsia="zh-CN"/>
              </w:rPr>
            </w:pPr>
            <w:r>
              <w:rPr>
                <w:rFonts w:hint="eastAsia"/>
                <w:szCs w:val="18"/>
                <w:lang w:val="en-US" w:eastAsia="zh-CN"/>
              </w:rPr>
              <w:t>0</w:t>
            </w:r>
          </w:p>
        </w:tc>
      </w:tr>
      <w:tr w:rsidR="00DC2B54" w14:paraId="27987C7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2394E2D"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78CBB8" w14:textId="77777777" w:rsidR="00DC2B54" w:rsidRDefault="00DC2B54" w:rsidP="004F67D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42C349B" w14:textId="77777777" w:rsidR="00DC2B54" w:rsidRDefault="00DC2B54" w:rsidP="004F67D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AD1EE" w14:textId="77777777" w:rsidR="00DC2B54" w:rsidRDefault="00DC2B54" w:rsidP="004F67D4">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49D70" w14:textId="77777777" w:rsidR="00DC2B54" w:rsidRDefault="00DC2B54" w:rsidP="004F67D4">
            <w:pPr>
              <w:pStyle w:val="TAC"/>
              <w:rPr>
                <w:szCs w:val="18"/>
                <w:lang w:val="en-US" w:eastAsia="zh-CN"/>
              </w:rPr>
            </w:pPr>
          </w:p>
        </w:tc>
      </w:tr>
      <w:tr w:rsidR="00DC2B54" w14:paraId="5757F76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FEBFCEF"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532189" w14:textId="77777777" w:rsidR="00DC2B54" w:rsidRDefault="00DC2B54" w:rsidP="004F67D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F3A4DE5"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B552E" w14:textId="77777777" w:rsidR="00DC2B54" w:rsidRDefault="00DC2B54" w:rsidP="004F67D4">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8FC3D0" w14:textId="77777777" w:rsidR="00DC2B54" w:rsidRDefault="00DC2B54" w:rsidP="004F67D4">
            <w:pPr>
              <w:pStyle w:val="TAC"/>
              <w:rPr>
                <w:szCs w:val="18"/>
                <w:lang w:val="en-US" w:eastAsia="zh-CN"/>
              </w:rPr>
            </w:pPr>
            <w:r>
              <w:rPr>
                <w:rFonts w:hint="eastAsia"/>
                <w:szCs w:val="18"/>
                <w:lang w:val="en-US" w:eastAsia="zh-CN"/>
              </w:rPr>
              <w:t>1</w:t>
            </w:r>
          </w:p>
        </w:tc>
      </w:tr>
      <w:tr w:rsidR="00DC2B54" w14:paraId="412C75E9"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4B9FE8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68D62"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4ACA9B" w14:textId="77777777" w:rsidR="00DC2B54" w:rsidRDefault="00DC2B54" w:rsidP="004F67D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B8CA1" w14:textId="77777777" w:rsidR="00DC2B54" w:rsidRDefault="00DC2B54" w:rsidP="004F67D4">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EBAAF" w14:textId="77777777" w:rsidR="00DC2B54" w:rsidRDefault="00DC2B54" w:rsidP="004F67D4">
            <w:pPr>
              <w:pStyle w:val="TAC"/>
              <w:rPr>
                <w:szCs w:val="18"/>
                <w:lang w:val="en-US" w:eastAsia="zh-CN"/>
              </w:rPr>
            </w:pPr>
          </w:p>
        </w:tc>
      </w:tr>
      <w:tr w:rsidR="00DC2B54" w14:paraId="6D5C90D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1B44E2A"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78CB4"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4DC15D" w14:textId="77777777" w:rsidR="00DC2B54" w:rsidRDefault="00DC2B54" w:rsidP="004F67D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FFDCCF"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CABE"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04490F0E"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CB22A"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BC20F"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109A42" w14:textId="77777777" w:rsidR="00DC2B54" w:rsidRDefault="00DC2B54" w:rsidP="004F67D4">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AA386" w14:textId="77777777" w:rsidR="00DC2B54" w:rsidRDefault="00DC2B54" w:rsidP="004F67D4">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04BCF" w14:textId="77777777" w:rsidR="00DC2B54" w:rsidRDefault="00DC2B54" w:rsidP="004F67D4">
            <w:pPr>
              <w:pStyle w:val="TAC"/>
              <w:rPr>
                <w:szCs w:val="18"/>
                <w:lang w:val="en-US" w:eastAsia="zh-CN"/>
              </w:rPr>
            </w:pPr>
          </w:p>
        </w:tc>
      </w:tr>
      <w:tr w:rsidR="00DC2B54" w14:paraId="28CBF4C4"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512D" w14:textId="77777777" w:rsidR="00DC2B54" w:rsidRDefault="00DC2B54" w:rsidP="004F67D4">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DCA98" w14:textId="77777777" w:rsidR="00DC2B54" w:rsidRDefault="00DC2B54" w:rsidP="004F67D4">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B1F93F"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3B012" w14:textId="77777777" w:rsidR="00DC2B54" w:rsidRDefault="00DC2B54" w:rsidP="004F67D4">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64F45" w14:textId="77777777" w:rsidR="00DC2B54" w:rsidRDefault="00DC2B54" w:rsidP="004F67D4">
            <w:pPr>
              <w:pStyle w:val="TAC"/>
              <w:rPr>
                <w:szCs w:val="18"/>
                <w:lang w:val="en-US" w:eastAsia="zh-CN"/>
              </w:rPr>
            </w:pPr>
            <w:r>
              <w:rPr>
                <w:rFonts w:hint="eastAsia"/>
                <w:szCs w:val="18"/>
                <w:lang w:val="en-US" w:eastAsia="zh-CN"/>
              </w:rPr>
              <w:t>0</w:t>
            </w:r>
          </w:p>
        </w:tc>
      </w:tr>
      <w:tr w:rsidR="00DC2B54" w14:paraId="45ADACBB"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379CFDB"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7D76D"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806CC2" w14:textId="77777777" w:rsidR="00DC2B54" w:rsidRDefault="00DC2B54" w:rsidP="004F67D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90120" w14:textId="77777777" w:rsidR="00DC2B54" w:rsidRDefault="00DC2B54" w:rsidP="004F67D4">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D20BC" w14:textId="77777777" w:rsidR="00DC2B54" w:rsidRDefault="00DC2B54" w:rsidP="004F67D4">
            <w:pPr>
              <w:pStyle w:val="TAC"/>
              <w:rPr>
                <w:szCs w:val="18"/>
                <w:lang w:val="en-US" w:eastAsia="zh-CN"/>
              </w:rPr>
            </w:pPr>
          </w:p>
        </w:tc>
      </w:tr>
      <w:tr w:rsidR="00DC2B54" w14:paraId="1415BF42"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2C85302"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253BBB"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716421"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1B0EBE" w14:textId="77777777" w:rsidR="00DC2B54" w:rsidRDefault="00DC2B54" w:rsidP="004F67D4">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772D" w14:textId="77777777" w:rsidR="00DC2B54" w:rsidRDefault="00DC2B54" w:rsidP="004F67D4">
            <w:pPr>
              <w:pStyle w:val="TAC"/>
              <w:rPr>
                <w:szCs w:val="18"/>
                <w:lang w:val="en-US" w:eastAsia="zh-CN"/>
              </w:rPr>
            </w:pPr>
            <w:r>
              <w:rPr>
                <w:rFonts w:hint="eastAsia"/>
                <w:szCs w:val="18"/>
                <w:lang w:val="en-US" w:eastAsia="zh-CN"/>
              </w:rPr>
              <w:t>1</w:t>
            </w:r>
          </w:p>
        </w:tc>
      </w:tr>
      <w:tr w:rsidR="00DC2B54" w14:paraId="71EBFED8"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70C83"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7C6A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DC859A" w14:textId="77777777" w:rsidR="00DC2B54" w:rsidRDefault="00DC2B54" w:rsidP="004F67D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FE40BB" w14:textId="77777777" w:rsidR="00DC2B54" w:rsidRDefault="00DC2B54" w:rsidP="004F67D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63353" w14:textId="77777777" w:rsidR="00DC2B54" w:rsidRDefault="00DC2B54" w:rsidP="004F67D4">
            <w:pPr>
              <w:pStyle w:val="TAC"/>
              <w:rPr>
                <w:szCs w:val="18"/>
                <w:lang w:val="en-US" w:eastAsia="zh-CN"/>
              </w:rPr>
            </w:pPr>
          </w:p>
        </w:tc>
      </w:tr>
      <w:tr w:rsidR="00DC2B54" w14:paraId="59BB1C3E"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9CA2E0" w14:textId="77777777" w:rsidR="00DC2B54" w:rsidRDefault="00DC2B54" w:rsidP="004F67D4">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2F55" w14:textId="77777777" w:rsidR="00DC2B54" w:rsidRDefault="00DC2B54" w:rsidP="004F67D4">
            <w:pPr>
              <w:pStyle w:val="TAC"/>
              <w:rPr>
                <w:szCs w:val="18"/>
                <w:lang w:val="en-US" w:eastAsia="zh-CN"/>
              </w:rPr>
            </w:pPr>
            <w:r>
              <w:rPr>
                <w:szCs w:val="18"/>
                <w:lang w:val="en-US"/>
              </w:rPr>
              <w:t>CA_n3B</w:t>
            </w:r>
          </w:p>
          <w:p w14:paraId="4521C66A" w14:textId="77777777" w:rsidR="00DC2B54" w:rsidRDefault="00DC2B54" w:rsidP="004F67D4">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BC5B7FC" w14:textId="77777777" w:rsidR="00DC2B54" w:rsidRDefault="00DC2B54" w:rsidP="004F67D4">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01278" w14:textId="77777777" w:rsidR="00DC2B54" w:rsidRDefault="00DC2B54" w:rsidP="004F67D4">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149DA" w14:textId="77777777" w:rsidR="00DC2B54" w:rsidRDefault="00DC2B54" w:rsidP="004F67D4">
            <w:pPr>
              <w:pStyle w:val="TAC"/>
              <w:rPr>
                <w:szCs w:val="18"/>
                <w:lang w:val="en-US" w:eastAsia="zh-CN"/>
              </w:rPr>
            </w:pPr>
            <w:r>
              <w:rPr>
                <w:rFonts w:hint="eastAsia"/>
                <w:szCs w:val="18"/>
                <w:lang w:val="en-US" w:eastAsia="zh-CN"/>
              </w:rPr>
              <w:t>0</w:t>
            </w:r>
          </w:p>
        </w:tc>
      </w:tr>
      <w:tr w:rsidR="00DC2B54" w14:paraId="3602DEE0" w14:textId="77777777" w:rsidTr="00902E4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Per Lindell" w:date="2024-02-12T12: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Per Lindell" w:date="2024-02-12T12: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 w:author="Per Lindell" w:date="2024-02-12T12: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374DA9"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60" w:author="Per Lindell" w:date="2024-02-12T12: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AB561D"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61" w:author="Per Lindell" w:date="2024-02-12T12:54:00Z">
              <w:tcPr>
                <w:tcW w:w="730" w:type="dxa"/>
                <w:tcBorders>
                  <w:left w:val="single" w:sz="4" w:space="0" w:color="auto"/>
                  <w:bottom w:val="single" w:sz="4" w:space="0" w:color="auto"/>
                  <w:right w:val="single" w:sz="4" w:space="0" w:color="auto"/>
                </w:tcBorders>
                <w:vAlign w:val="center"/>
              </w:tcPr>
            </w:tcPrChange>
          </w:tcPr>
          <w:p w14:paraId="66136AFA" w14:textId="77777777" w:rsidR="00DC2B54" w:rsidRDefault="00DC2B54" w:rsidP="004F67D4">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2" w:author="Per Lindell" w:date="2024-02-12T12:54:00Z">
              <w:tcPr>
                <w:tcW w:w="4081" w:type="dxa"/>
                <w:tcBorders>
                  <w:top w:val="single" w:sz="4" w:space="0" w:color="auto"/>
                  <w:left w:val="single" w:sz="4" w:space="0" w:color="auto"/>
                  <w:bottom w:val="single" w:sz="4" w:space="0" w:color="auto"/>
                  <w:right w:val="single" w:sz="4" w:space="0" w:color="auto"/>
                </w:tcBorders>
                <w:vAlign w:val="center"/>
              </w:tcPr>
            </w:tcPrChange>
          </w:tcPr>
          <w:p w14:paraId="11FBEDDD" w14:textId="77777777" w:rsidR="00DC2B54" w:rsidRDefault="00DC2B54" w:rsidP="004F67D4">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3" w:author="Per Lindell" w:date="2024-02-12T12: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E0E020" w14:textId="77777777" w:rsidR="00DC2B54" w:rsidRDefault="00DC2B54" w:rsidP="004F67D4">
            <w:pPr>
              <w:pStyle w:val="TAC"/>
              <w:rPr>
                <w:szCs w:val="18"/>
                <w:lang w:val="en-US" w:eastAsia="zh-CN"/>
              </w:rPr>
            </w:pPr>
          </w:p>
        </w:tc>
      </w:tr>
      <w:tr w:rsidR="00DC2B54" w14:paraId="76A3B151"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72D1A82"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5EAC9F"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10F680" w14:textId="77777777" w:rsidR="00DC2B54" w:rsidRDefault="00DC2B54" w:rsidP="004F67D4">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CD62D2" w14:textId="77777777" w:rsidR="00DC2B54" w:rsidRDefault="00DC2B54" w:rsidP="004F67D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CF5B"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7C787947"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679C6"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A5275"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0A2ED2" w14:textId="77777777" w:rsidR="00DC2B54" w:rsidRDefault="00DC2B54" w:rsidP="004F67D4">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2E4D6" w14:textId="77777777" w:rsidR="00DC2B54" w:rsidRDefault="00DC2B54" w:rsidP="004F67D4">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1C893" w14:textId="77777777" w:rsidR="00DC2B54" w:rsidRDefault="00DC2B54" w:rsidP="004F67D4">
            <w:pPr>
              <w:pStyle w:val="TAC"/>
              <w:rPr>
                <w:szCs w:val="18"/>
                <w:lang w:val="en-US" w:eastAsia="zh-CN"/>
              </w:rPr>
            </w:pPr>
          </w:p>
        </w:tc>
      </w:tr>
      <w:tr w:rsidR="00DC2B54" w14:paraId="2388F3C7"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19CBE" w14:textId="77777777" w:rsidR="00DC2B54" w:rsidRDefault="00DC2B54" w:rsidP="004F67D4">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6F9EA" w14:textId="77777777" w:rsidR="00DC2B54" w:rsidRDefault="00DC2B54" w:rsidP="004F67D4">
            <w:pPr>
              <w:pStyle w:val="TAC"/>
              <w:rPr>
                <w:szCs w:val="18"/>
                <w:lang w:val="en-US" w:eastAsia="zh-CN"/>
              </w:rPr>
            </w:pPr>
            <w:r>
              <w:rPr>
                <w:szCs w:val="18"/>
                <w:lang w:val="en-US" w:eastAsia="zh-CN"/>
              </w:rPr>
              <w:t>CA_n3A-n78A</w:t>
            </w:r>
          </w:p>
          <w:p w14:paraId="375E7E7E" w14:textId="77777777" w:rsidR="00DC2B54" w:rsidRDefault="00DC2B54" w:rsidP="004F67D4">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F27849C" w14:textId="77777777" w:rsidR="00DC2B54" w:rsidRDefault="00DC2B54" w:rsidP="004F67D4">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173088" w14:textId="77777777" w:rsidR="00DC2B54" w:rsidRDefault="00DC2B54" w:rsidP="004F67D4">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DC5C6" w14:textId="77777777" w:rsidR="00DC2B54" w:rsidRDefault="00DC2B54" w:rsidP="004F67D4">
            <w:pPr>
              <w:pStyle w:val="TAC"/>
              <w:rPr>
                <w:szCs w:val="18"/>
                <w:lang w:val="en-US" w:eastAsia="zh-CN"/>
              </w:rPr>
            </w:pPr>
            <w:r>
              <w:rPr>
                <w:szCs w:val="18"/>
                <w:lang w:val="en-US" w:eastAsia="zh-CN"/>
              </w:rPr>
              <w:t>0</w:t>
            </w:r>
          </w:p>
        </w:tc>
      </w:tr>
      <w:tr w:rsidR="00DC2B54" w14:paraId="5034C95A"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CF1A2"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EB39D" w14:textId="77777777" w:rsidR="00DC2B54" w:rsidRDefault="00DC2B54" w:rsidP="004F67D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CD46C2" w14:textId="77777777" w:rsidR="00DC2B54" w:rsidRDefault="00DC2B54" w:rsidP="004F67D4">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04735" w14:textId="77777777" w:rsidR="00DC2B54" w:rsidRDefault="00DC2B54" w:rsidP="004F67D4">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8A813" w14:textId="77777777" w:rsidR="00DC2B54" w:rsidRDefault="00DC2B54" w:rsidP="004F67D4">
            <w:pPr>
              <w:pStyle w:val="TAC"/>
              <w:rPr>
                <w:szCs w:val="18"/>
                <w:lang w:val="en-US" w:eastAsia="zh-CN"/>
              </w:rPr>
            </w:pPr>
          </w:p>
        </w:tc>
      </w:tr>
      <w:tr w:rsidR="00DC2B54" w14:paraId="063DC2AA" w14:textId="77777777" w:rsidTr="004F67D4">
        <w:trPr>
          <w:trHeight w:val="193"/>
        </w:trPr>
        <w:tc>
          <w:tcPr>
            <w:tcW w:w="1983" w:type="dxa"/>
            <w:tcBorders>
              <w:top w:val="nil"/>
              <w:left w:val="single" w:sz="4" w:space="0" w:color="auto"/>
              <w:bottom w:val="nil"/>
              <w:right w:val="single" w:sz="4" w:space="0" w:color="auto"/>
            </w:tcBorders>
            <w:shd w:val="clear" w:color="auto" w:fill="auto"/>
            <w:vAlign w:val="center"/>
          </w:tcPr>
          <w:p w14:paraId="141D637B"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7E1ABC"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D468D9"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742C4" w14:textId="77777777" w:rsidR="00DC2B54" w:rsidRDefault="00DC2B54" w:rsidP="004F67D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955D0"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04EB2EB5" w14:textId="77777777" w:rsidTr="004F67D4">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A61ACC8"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E30E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16C2E4" w14:textId="77777777" w:rsidR="00DC2B54" w:rsidRDefault="00DC2B54" w:rsidP="004F67D4">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F8EC6" w14:textId="77777777" w:rsidR="00DC2B54" w:rsidRDefault="00DC2B54" w:rsidP="004F67D4">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53BFC" w14:textId="77777777" w:rsidR="00DC2B54" w:rsidRDefault="00DC2B54" w:rsidP="004F67D4">
            <w:pPr>
              <w:pStyle w:val="TAC"/>
              <w:rPr>
                <w:szCs w:val="18"/>
                <w:lang w:val="en-US" w:eastAsia="zh-CN"/>
              </w:rPr>
            </w:pPr>
          </w:p>
        </w:tc>
      </w:tr>
      <w:tr w:rsidR="00DC2B54" w14:paraId="1BAADD77" w14:textId="77777777" w:rsidTr="004F67D4">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D6B887B" w14:textId="77777777" w:rsidR="00DC2B54" w:rsidRDefault="00DC2B54" w:rsidP="004F67D4">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FAF66" w14:textId="77777777" w:rsidR="00DC2B54" w:rsidRPr="00596E8C" w:rsidRDefault="00DC2B54" w:rsidP="004F67D4">
            <w:pPr>
              <w:pStyle w:val="TAC"/>
              <w:rPr>
                <w:lang w:val="en-US" w:eastAsia="en-GB"/>
              </w:rPr>
            </w:pPr>
            <w:r w:rsidRPr="00596E8C">
              <w:rPr>
                <w:lang w:val="en-US" w:eastAsia="en-GB"/>
              </w:rPr>
              <w:t>n79</w:t>
            </w:r>
            <w:r w:rsidRPr="00596E8C">
              <w:rPr>
                <w:vertAlign w:val="superscript"/>
                <w:lang w:eastAsia="zh-CN"/>
              </w:rPr>
              <w:t>8,9</w:t>
            </w:r>
          </w:p>
          <w:p w14:paraId="3ED8B84B" w14:textId="77777777" w:rsidR="00DC2B54" w:rsidRDefault="00DC2B54" w:rsidP="004F67D4">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22DFBA"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EDAB2E" w14:textId="77777777" w:rsidR="00DC2B54" w:rsidRDefault="00DC2B54" w:rsidP="004F67D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B78F" w14:textId="77777777" w:rsidR="00DC2B54" w:rsidRDefault="00DC2B54" w:rsidP="004F67D4">
            <w:pPr>
              <w:pStyle w:val="TAC"/>
              <w:rPr>
                <w:szCs w:val="18"/>
                <w:lang w:val="en-US" w:eastAsia="zh-CN"/>
              </w:rPr>
            </w:pPr>
            <w:r>
              <w:rPr>
                <w:rFonts w:hint="eastAsia"/>
                <w:szCs w:val="18"/>
                <w:lang w:val="en-US" w:eastAsia="zh-CN"/>
              </w:rPr>
              <w:t>0</w:t>
            </w:r>
          </w:p>
        </w:tc>
      </w:tr>
      <w:tr w:rsidR="00DC2B54" w14:paraId="39F7A7DE"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04FEE318"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5AC06C"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94CB9F" w14:textId="77777777" w:rsidR="00DC2B54" w:rsidRDefault="00DC2B54" w:rsidP="004F67D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546B2D" w14:textId="77777777" w:rsidR="00DC2B54" w:rsidRDefault="00DC2B54" w:rsidP="004F67D4">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08413" w14:textId="77777777" w:rsidR="00DC2B54" w:rsidRDefault="00DC2B54" w:rsidP="004F67D4">
            <w:pPr>
              <w:pStyle w:val="TAC"/>
              <w:rPr>
                <w:szCs w:val="18"/>
                <w:lang w:val="en-US" w:eastAsia="zh-CN"/>
              </w:rPr>
            </w:pPr>
          </w:p>
        </w:tc>
      </w:tr>
      <w:tr w:rsidR="00DC2B54" w14:paraId="4B6FB2DC"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CEFB6C1"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42F26A"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5AA059"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C6805B" w14:textId="77777777" w:rsidR="00DC2B54" w:rsidRDefault="00DC2B54" w:rsidP="004F67D4">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6C6A7" w14:textId="77777777" w:rsidR="00DC2B54" w:rsidRDefault="00DC2B54" w:rsidP="004F67D4">
            <w:pPr>
              <w:pStyle w:val="TAC"/>
              <w:rPr>
                <w:szCs w:val="18"/>
                <w:lang w:val="en-US" w:eastAsia="zh-CN"/>
              </w:rPr>
            </w:pPr>
            <w:r>
              <w:rPr>
                <w:rFonts w:hint="eastAsia"/>
                <w:szCs w:val="18"/>
                <w:lang w:val="en-US" w:eastAsia="zh-CN"/>
              </w:rPr>
              <w:t>1</w:t>
            </w:r>
          </w:p>
        </w:tc>
      </w:tr>
      <w:tr w:rsidR="00DC2B54" w14:paraId="2CCDF61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172D89A0"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05819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4935C0" w14:textId="77777777" w:rsidR="00DC2B54" w:rsidRDefault="00DC2B54" w:rsidP="004F67D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9FF3EB" w14:textId="77777777" w:rsidR="00DC2B54" w:rsidRDefault="00DC2B54" w:rsidP="004F67D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D713C" w14:textId="77777777" w:rsidR="00DC2B54" w:rsidRDefault="00DC2B54" w:rsidP="004F67D4">
            <w:pPr>
              <w:pStyle w:val="TAC"/>
              <w:rPr>
                <w:szCs w:val="18"/>
                <w:lang w:val="en-US" w:eastAsia="zh-CN"/>
              </w:rPr>
            </w:pPr>
          </w:p>
        </w:tc>
      </w:tr>
      <w:tr w:rsidR="00DC2B54" w14:paraId="0EDD5090"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7466D4C0"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FCC861"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A00A2E"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B3517D"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A0CE4"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1C6607BD"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84D99"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5C3A5"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DF5B57" w14:textId="77777777" w:rsidR="00DC2B54" w:rsidRDefault="00DC2B54" w:rsidP="004F67D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026F8" w14:textId="77777777" w:rsidR="00DC2B54" w:rsidRDefault="00DC2B54" w:rsidP="004F67D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3D66F" w14:textId="77777777" w:rsidR="00DC2B54" w:rsidRDefault="00DC2B54" w:rsidP="004F67D4">
            <w:pPr>
              <w:pStyle w:val="TAC"/>
              <w:rPr>
                <w:szCs w:val="18"/>
                <w:lang w:val="en-US" w:eastAsia="zh-CN"/>
              </w:rPr>
            </w:pPr>
          </w:p>
        </w:tc>
      </w:tr>
      <w:tr w:rsidR="00DC2B54" w14:paraId="0D9EF82A"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3A5F8" w14:textId="77777777" w:rsidR="00DC2B54" w:rsidRDefault="00DC2B54" w:rsidP="004F67D4">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2D96F" w14:textId="77777777" w:rsidR="00DC2B54" w:rsidRDefault="00DC2B54" w:rsidP="004F67D4">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E9C55F5"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9A81BA" w14:textId="77777777" w:rsidR="00DC2B54" w:rsidRDefault="00DC2B54" w:rsidP="004F67D4">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FA1CD" w14:textId="77777777" w:rsidR="00DC2B54" w:rsidRDefault="00DC2B54" w:rsidP="004F67D4">
            <w:pPr>
              <w:pStyle w:val="TAC"/>
              <w:rPr>
                <w:szCs w:val="18"/>
                <w:lang w:val="en-US" w:eastAsia="zh-CN"/>
              </w:rPr>
            </w:pPr>
            <w:r>
              <w:rPr>
                <w:rFonts w:hint="eastAsia"/>
                <w:szCs w:val="18"/>
                <w:lang w:val="en-US" w:eastAsia="zh-CN"/>
              </w:rPr>
              <w:t>0</w:t>
            </w:r>
          </w:p>
        </w:tc>
      </w:tr>
      <w:tr w:rsidR="00DC2B54" w14:paraId="61509754"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26A309B3"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B7D278"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123982" w14:textId="77777777" w:rsidR="00DC2B54" w:rsidRDefault="00DC2B54" w:rsidP="004F67D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03509FD" w14:textId="77777777" w:rsidR="00DC2B54" w:rsidRDefault="00DC2B54" w:rsidP="004F67D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1FFB" w14:textId="77777777" w:rsidR="00DC2B54" w:rsidRDefault="00DC2B54" w:rsidP="004F67D4">
            <w:pPr>
              <w:pStyle w:val="TAC"/>
              <w:rPr>
                <w:szCs w:val="18"/>
                <w:lang w:val="en-US" w:eastAsia="zh-CN"/>
              </w:rPr>
            </w:pPr>
          </w:p>
        </w:tc>
      </w:tr>
      <w:tr w:rsidR="00DC2B54" w14:paraId="1D0EEB78"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BCA65BA" w14:textId="77777777" w:rsidR="00DC2B54" w:rsidRDefault="00DC2B54" w:rsidP="004F67D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AD8635"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027FFC"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F4D37E" w14:textId="77777777" w:rsidR="00DC2B54" w:rsidRDefault="00DC2B54" w:rsidP="004F67D4">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266D0"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285E8AFB"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0D05" w14:textId="77777777" w:rsidR="00DC2B54" w:rsidRDefault="00DC2B54" w:rsidP="004F67D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C5C06" w14:textId="77777777" w:rsidR="00DC2B54" w:rsidRDefault="00DC2B54" w:rsidP="004F67D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3188A" w14:textId="77777777" w:rsidR="00DC2B54" w:rsidRDefault="00DC2B54" w:rsidP="004F67D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F12F1C" w14:textId="77777777" w:rsidR="00DC2B54" w:rsidRDefault="00DC2B54" w:rsidP="004F67D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94239" w14:textId="77777777" w:rsidR="00DC2B54" w:rsidRDefault="00DC2B54" w:rsidP="004F67D4">
            <w:pPr>
              <w:pStyle w:val="TAC"/>
              <w:rPr>
                <w:szCs w:val="18"/>
                <w:lang w:val="en-US" w:eastAsia="zh-CN"/>
              </w:rPr>
            </w:pPr>
          </w:p>
        </w:tc>
      </w:tr>
      <w:tr w:rsidR="00DC2B54" w14:paraId="4BBD6C62" w14:textId="77777777" w:rsidTr="004F67D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85D7" w14:textId="77777777" w:rsidR="00DC2B54" w:rsidRDefault="00DC2B54" w:rsidP="004F67D4">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96DF5" w14:textId="77777777" w:rsidR="00DC2B54" w:rsidRDefault="00DC2B54" w:rsidP="004F67D4">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0C3C92" w14:textId="77777777" w:rsidR="00DC2B54" w:rsidRDefault="00DC2B54" w:rsidP="004F67D4">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F7CB4E3" w14:textId="77777777" w:rsidR="00DC2B54" w:rsidRDefault="00DC2B54" w:rsidP="004F67D4">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42815" w14:textId="77777777" w:rsidR="00DC2B54" w:rsidRDefault="00DC2B54" w:rsidP="004F67D4">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26947" w14:textId="77777777" w:rsidR="00DC2B54" w:rsidRDefault="00DC2B54" w:rsidP="004F67D4">
            <w:pPr>
              <w:pStyle w:val="TAC"/>
              <w:rPr>
                <w:szCs w:val="18"/>
                <w:lang w:val="en-US" w:eastAsia="zh-CN"/>
              </w:rPr>
            </w:pPr>
            <w:r>
              <w:rPr>
                <w:rFonts w:hint="eastAsia"/>
                <w:szCs w:val="18"/>
                <w:lang w:val="en-US" w:eastAsia="zh-CN"/>
              </w:rPr>
              <w:t>0</w:t>
            </w:r>
          </w:p>
        </w:tc>
      </w:tr>
      <w:tr w:rsidR="00DC2B54" w14:paraId="061ECA6A"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3CF3D028"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5763B"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B159E42" w14:textId="77777777" w:rsidR="00DC2B54" w:rsidRDefault="00DC2B54" w:rsidP="004F67D4">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52850" w14:textId="77777777" w:rsidR="00DC2B54" w:rsidRDefault="00DC2B54" w:rsidP="004F67D4">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52D7" w14:textId="77777777" w:rsidR="00DC2B54" w:rsidRDefault="00DC2B54" w:rsidP="004F67D4">
            <w:pPr>
              <w:pStyle w:val="TAC"/>
              <w:rPr>
                <w:szCs w:val="18"/>
                <w:lang w:val="en-US" w:eastAsia="zh-CN"/>
              </w:rPr>
            </w:pPr>
          </w:p>
        </w:tc>
      </w:tr>
      <w:tr w:rsidR="00DC2B54" w14:paraId="4FDA5284" w14:textId="77777777" w:rsidTr="004F67D4">
        <w:trPr>
          <w:trHeight w:val="187"/>
        </w:trPr>
        <w:tc>
          <w:tcPr>
            <w:tcW w:w="1983" w:type="dxa"/>
            <w:tcBorders>
              <w:top w:val="nil"/>
              <w:left w:val="single" w:sz="4" w:space="0" w:color="auto"/>
              <w:bottom w:val="nil"/>
              <w:right w:val="single" w:sz="4" w:space="0" w:color="auto"/>
            </w:tcBorders>
            <w:shd w:val="clear" w:color="auto" w:fill="auto"/>
            <w:vAlign w:val="center"/>
          </w:tcPr>
          <w:p w14:paraId="664802D9"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21D77"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D5147E1" w14:textId="77777777" w:rsidR="00DC2B54" w:rsidRDefault="00DC2B54" w:rsidP="004F67D4">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3F6113" w14:textId="77777777" w:rsidR="00DC2B54" w:rsidRDefault="00DC2B54" w:rsidP="004F67D4">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E3AD"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07A107BF" w14:textId="77777777" w:rsidTr="004F67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C76BC"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3C989"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0D7724D" w14:textId="77777777" w:rsidR="00DC2B54" w:rsidRDefault="00DC2B54" w:rsidP="004F67D4">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8AC2B" w14:textId="77777777" w:rsidR="00DC2B54" w:rsidRDefault="00DC2B54" w:rsidP="004F67D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1D04D" w14:textId="77777777" w:rsidR="00DC2B54" w:rsidRDefault="00DC2B54" w:rsidP="004F67D4">
            <w:pPr>
              <w:pStyle w:val="TAC"/>
              <w:rPr>
                <w:szCs w:val="18"/>
                <w:lang w:val="en-US" w:eastAsia="zh-CN"/>
              </w:rPr>
            </w:pPr>
          </w:p>
        </w:tc>
      </w:tr>
      <w:tr w:rsidR="00DC2B54" w14:paraId="7F4380A4"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B2E1D5" w14:textId="77777777" w:rsidR="00DC2B54" w:rsidRDefault="00DC2B54" w:rsidP="004F67D4">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E921B" w14:textId="77777777" w:rsidR="00DC2B54" w:rsidRDefault="00DC2B54" w:rsidP="004F67D4">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C87D499" w14:textId="77777777" w:rsidR="00DC2B54" w:rsidRDefault="00DC2B54" w:rsidP="004F67D4">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F3D3A9" w14:textId="77777777" w:rsidR="00DC2B54" w:rsidRDefault="00DC2B54" w:rsidP="004F67D4">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20BF1AE" w14:textId="77777777" w:rsidR="00DC2B54" w:rsidRDefault="00DC2B54" w:rsidP="004F67D4">
            <w:pPr>
              <w:pStyle w:val="TAC"/>
              <w:rPr>
                <w:szCs w:val="18"/>
                <w:lang w:val="en-US" w:eastAsia="zh-CN"/>
              </w:rPr>
            </w:pPr>
            <w:r>
              <w:rPr>
                <w:rFonts w:hint="eastAsia"/>
                <w:szCs w:val="18"/>
                <w:lang w:val="en-US" w:eastAsia="zh-CN"/>
              </w:rPr>
              <w:t>0</w:t>
            </w:r>
          </w:p>
        </w:tc>
      </w:tr>
      <w:tr w:rsidR="00DC2B54" w14:paraId="0DB93FD9"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5BAB0B03"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2609C"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0D11770" w14:textId="77777777" w:rsidR="00DC2B54" w:rsidRDefault="00DC2B54" w:rsidP="004F67D4">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07D0A90" w14:textId="77777777" w:rsidR="00DC2B54" w:rsidRDefault="00DC2B54" w:rsidP="004F67D4">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B1F36" w14:textId="77777777" w:rsidR="00DC2B54" w:rsidRDefault="00DC2B54" w:rsidP="004F67D4">
            <w:pPr>
              <w:pStyle w:val="TAC"/>
              <w:rPr>
                <w:szCs w:val="18"/>
                <w:lang w:val="en-US" w:eastAsia="zh-CN"/>
              </w:rPr>
            </w:pPr>
          </w:p>
        </w:tc>
      </w:tr>
      <w:tr w:rsidR="00DC2B54" w14:paraId="0EA62F06"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16D32A85"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12FD1E"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98548B4"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43154F" w14:textId="77777777" w:rsidR="00DC2B54" w:rsidRDefault="00DC2B54" w:rsidP="004F67D4">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52B2C"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3BCC20E9"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66AC5C"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EFB39"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C287D38" w14:textId="77777777" w:rsidR="00DC2B54" w:rsidRDefault="00DC2B54" w:rsidP="004F67D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589A12" w14:textId="77777777" w:rsidR="00DC2B54" w:rsidRDefault="00DC2B54" w:rsidP="004F67D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B7E60" w14:textId="77777777" w:rsidR="00DC2B54" w:rsidRDefault="00DC2B54" w:rsidP="004F67D4">
            <w:pPr>
              <w:pStyle w:val="TAC"/>
              <w:rPr>
                <w:szCs w:val="18"/>
                <w:lang w:val="en-US" w:eastAsia="zh-CN"/>
              </w:rPr>
            </w:pPr>
          </w:p>
        </w:tc>
      </w:tr>
      <w:tr w:rsidR="00DC2B54" w14:paraId="43B17A5D"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176409" w14:textId="77777777" w:rsidR="00DC2B54" w:rsidRDefault="00DC2B54" w:rsidP="004F67D4">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57B7F" w14:textId="77777777" w:rsidR="00DC2B54" w:rsidRDefault="00DC2B54" w:rsidP="004F67D4">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53F82E3" w14:textId="77777777" w:rsidR="00DC2B54" w:rsidRDefault="00DC2B54" w:rsidP="004F67D4">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8D30CE" w14:textId="77777777" w:rsidR="00DC2B54" w:rsidRDefault="00DC2B54" w:rsidP="004F67D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62FB8" w14:textId="77777777" w:rsidR="00DC2B54" w:rsidRDefault="00DC2B54" w:rsidP="004F67D4">
            <w:pPr>
              <w:pStyle w:val="TAC"/>
              <w:rPr>
                <w:szCs w:val="18"/>
                <w:lang w:val="en-US" w:eastAsia="zh-CN"/>
              </w:rPr>
            </w:pPr>
            <w:r>
              <w:rPr>
                <w:rFonts w:hint="eastAsia"/>
                <w:szCs w:val="18"/>
                <w:lang w:val="en-US" w:eastAsia="zh-CN"/>
              </w:rPr>
              <w:t>0</w:t>
            </w:r>
          </w:p>
        </w:tc>
      </w:tr>
      <w:tr w:rsidR="00DC2B54" w14:paraId="2710655F"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0AB0176F"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FA20B"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8339F" w14:textId="77777777" w:rsidR="00DC2B54" w:rsidRDefault="00DC2B54" w:rsidP="004F67D4">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613A5F" w14:textId="77777777" w:rsidR="00DC2B54" w:rsidRDefault="00DC2B54" w:rsidP="004F67D4">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91FAA" w14:textId="77777777" w:rsidR="00DC2B54" w:rsidRDefault="00DC2B54" w:rsidP="004F67D4">
            <w:pPr>
              <w:pStyle w:val="TAC"/>
              <w:rPr>
                <w:szCs w:val="18"/>
                <w:lang w:val="en-US" w:eastAsia="zh-CN"/>
              </w:rPr>
            </w:pPr>
          </w:p>
        </w:tc>
      </w:tr>
      <w:tr w:rsidR="00DC2B54" w14:paraId="4009E7B5"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3B0DB239"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AFDD7"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8DF5E"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4E172E" w14:textId="77777777" w:rsidR="00DC2B54" w:rsidRDefault="00DC2B54" w:rsidP="004F67D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C071F"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5E509DE3"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AF47A"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1D179"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DF10B" w14:textId="77777777" w:rsidR="00DC2B54" w:rsidRDefault="00DC2B54" w:rsidP="004F67D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74DD8E" w14:textId="77777777" w:rsidR="00DC2B54" w:rsidRDefault="00DC2B54" w:rsidP="004F67D4">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7105" w14:textId="77777777" w:rsidR="00DC2B54" w:rsidRDefault="00DC2B54" w:rsidP="004F67D4">
            <w:pPr>
              <w:pStyle w:val="TAC"/>
              <w:rPr>
                <w:szCs w:val="18"/>
                <w:lang w:val="en-US" w:eastAsia="zh-CN"/>
              </w:rPr>
            </w:pPr>
          </w:p>
        </w:tc>
      </w:tr>
      <w:tr w:rsidR="00DC2B54" w14:paraId="1DE7FCA8"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C5FBD5" w14:textId="77777777" w:rsidR="00DC2B54" w:rsidRDefault="00DC2B54" w:rsidP="004F67D4">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B0993" w14:textId="77777777" w:rsidR="00DC2B54" w:rsidRDefault="00DC2B54" w:rsidP="004F67D4">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8B1528" w14:textId="77777777" w:rsidR="00DC2B54" w:rsidRDefault="00DC2B54" w:rsidP="004F67D4">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B787AE" w14:textId="77777777" w:rsidR="00DC2B54" w:rsidRDefault="00DC2B54" w:rsidP="004F67D4">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D0A7C" w14:textId="77777777" w:rsidR="00DC2B54" w:rsidRDefault="00DC2B54" w:rsidP="004F67D4">
            <w:pPr>
              <w:pStyle w:val="TAC"/>
              <w:rPr>
                <w:szCs w:val="18"/>
                <w:lang w:val="en-US" w:eastAsia="zh-CN"/>
              </w:rPr>
            </w:pPr>
            <w:r>
              <w:rPr>
                <w:rFonts w:hint="eastAsia"/>
                <w:szCs w:val="18"/>
                <w:lang w:val="en-US" w:eastAsia="zh-CN"/>
              </w:rPr>
              <w:t>0</w:t>
            </w:r>
          </w:p>
        </w:tc>
      </w:tr>
      <w:tr w:rsidR="00DC2B54" w14:paraId="7F4174B5"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67D4890D"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AB7A0"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35149" w14:textId="77777777" w:rsidR="00DC2B54" w:rsidRDefault="00DC2B54" w:rsidP="004F67D4">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D24765" w14:textId="77777777" w:rsidR="00DC2B54" w:rsidRDefault="00DC2B54" w:rsidP="004F67D4">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9BA6B" w14:textId="77777777" w:rsidR="00DC2B54" w:rsidRDefault="00DC2B54" w:rsidP="004F67D4">
            <w:pPr>
              <w:pStyle w:val="TAC"/>
              <w:rPr>
                <w:szCs w:val="18"/>
                <w:lang w:val="en-US" w:eastAsia="zh-CN"/>
              </w:rPr>
            </w:pPr>
          </w:p>
        </w:tc>
      </w:tr>
      <w:tr w:rsidR="00DC2B54" w14:paraId="7FDAFCC1" w14:textId="77777777" w:rsidTr="004F67D4">
        <w:trPr>
          <w:trHeight w:val="90"/>
        </w:trPr>
        <w:tc>
          <w:tcPr>
            <w:tcW w:w="1983" w:type="dxa"/>
            <w:tcBorders>
              <w:top w:val="nil"/>
              <w:left w:val="single" w:sz="4" w:space="0" w:color="auto"/>
              <w:bottom w:val="nil"/>
              <w:right w:val="single" w:sz="4" w:space="0" w:color="auto"/>
            </w:tcBorders>
            <w:shd w:val="clear" w:color="auto" w:fill="auto"/>
            <w:vAlign w:val="center"/>
          </w:tcPr>
          <w:p w14:paraId="0D273BCB"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D8DEC"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A72E6" w14:textId="77777777" w:rsidR="00DC2B54" w:rsidRDefault="00DC2B54" w:rsidP="004F67D4">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06A511" w14:textId="77777777" w:rsidR="00DC2B54" w:rsidRDefault="00DC2B54" w:rsidP="004F67D4">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749E7" w14:textId="77777777" w:rsidR="00DC2B54" w:rsidRDefault="00DC2B54" w:rsidP="004F67D4">
            <w:pPr>
              <w:pStyle w:val="TAC"/>
              <w:rPr>
                <w:szCs w:val="18"/>
                <w:lang w:val="en-US" w:eastAsia="zh-CN"/>
              </w:rPr>
            </w:pPr>
            <w:r>
              <w:rPr>
                <w:rFonts w:hint="eastAsia"/>
                <w:szCs w:val="18"/>
                <w:lang w:val="en-US" w:eastAsia="zh-CN"/>
              </w:rPr>
              <w:t>4</w:t>
            </w:r>
            <w:r>
              <w:rPr>
                <w:szCs w:val="18"/>
                <w:lang w:val="en-US" w:eastAsia="zh-CN"/>
              </w:rPr>
              <w:t xml:space="preserve"> and 5</w:t>
            </w:r>
          </w:p>
        </w:tc>
      </w:tr>
      <w:tr w:rsidR="00DC2B54" w14:paraId="0B9F05EF"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1F7027" w14:textId="77777777" w:rsidR="00DC2B54" w:rsidRDefault="00DC2B54" w:rsidP="004F67D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E3B58" w14:textId="77777777" w:rsidR="00DC2B54" w:rsidRDefault="00DC2B54" w:rsidP="004F67D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77B21" w14:textId="77777777" w:rsidR="00DC2B54" w:rsidRDefault="00DC2B54" w:rsidP="004F67D4">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9B8ADD" w14:textId="77777777" w:rsidR="00DC2B54" w:rsidRDefault="00DC2B54" w:rsidP="004F67D4">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B0D04" w14:textId="77777777" w:rsidR="00DC2B54" w:rsidRDefault="00DC2B54" w:rsidP="004F67D4">
            <w:pPr>
              <w:pStyle w:val="TAC"/>
              <w:rPr>
                <w:szCs w:val="18"/>
                <w:lang w:val="en-US" w:eastAsia="zh-CN"/>
              </w:rPr>
            </w:pPr>
          </w:p>
        </w:tc>
      </w:tr>
      <w:tr w:rsidR="00DC2B54" w14:paraId="3164B695"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B34D21" w14:textId="77777777" w:rsidR="00DC2B54" w:rsidRDefault="00DC2B54" w:rsidP="004F67D4">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2EABD" w14:textId="77777777" w:rsidR="00DC2B54" w:rsidRDefault="00DC2B54" w:rsidP="004F67D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8144953"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4DC7F3"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C841A" w14:textId="77777777" w:rsidR="00DC2B54" w:rsidRDefault="00DC2B54" w:rsidP="004F67D4">
            <w:pPr>
              <w:pStyle w:val="TAC"/>
              <w:rPr>
                <w:rFonts w:cs="Arial"/>
                <w:szCs w:val="18"/>
                <w:lang w:val="en-US"/>
              </w:rPr>
            </w:pPr>
            <w:r>
              <w:rPr>
                <w:rFonts w:cs="Arial"/>
                <w:szCs w:val="18"/>
                <w:lang w:val="en-US"/>
              </w:rPr>
              <w:t>0</w:t>
            </w:r>
          </w:p>
        </w:tc>
      </w:tr>
      <w:tr w:rsidR="00DC2B54" w14:paraId="4C1E3160"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BD437F"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36962"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B7E8D06"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0F4F068" w14:textId="77777777" w:rsidR="00DC2B54" w:rsidRDefault="00DC2B54" w:rsidP="004F67D4">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B7755C" w14:textId="77777777" w:rsidR="00DC2B54" w:rsidRDefault="00DC2B54" w:rsidP="004F67D4">
            <w:pPr>
              <w:pStyle w:val="TAC"/>
              <w:rPr>
                <w:rFonts w:cs="Arial"/>
                <w:szCs w:val="18"/>
                <w:lang w:val="en-US"/>
              </w:rPr>
            </w:pPr>
          </w:p>
        </w:tc>
      </w:tr>
      <w:tr w:rsidR="00DC2B54" w14:paraId="3B575A81"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5904D8" w14:textId="77777777" w:rsidR="00DC2B54" w:rsidRDefault="00DC2B54" w:rsidP="004F67D4">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BAB90" w14:textId="77777777" w:rsidR="00DC2B54" w:rsidRDefault="00DC2B54" w:rsidP="004F67D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F9165AB"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7F606FE"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72F1E" w14:textId="77777777" w:rsidR="00DC2B54" w:rsidRDefault="00DC2B54" w:rsidP="004F67D4">
            <w:pPr>
              <w:pStyle w:val="TAC"/>
              <w:rPr>
                <w:rFonts w:cs="Arial"/>
                <w:szCs w:val="18"/>
                <w:lang w:val="en-US"/>
              </w:rPr>
            </w:pPr>
            <w:r>
              <w:rPr>
                <w:rFonts w:cs="Arial"/>
                <w:szCs w:val="18"/>
                <w:lang w:val="en-US"/>
              </w:rPr>
              <w:t>0</w:t>
            </w:r>
          </w:p>
        </w:tc>
      </w:tr>
      <w:tr w:rsidR="00DC2B54" w14:paraId="5C022DD4"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37E114"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28A6A"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44EFA7"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8AAD047" w14:textId="77777777" w:rsidR="00DC2B54" w:rsidRDefault="00DC2B54" w:rsidP="004F67D4">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52250" w14:textId="77777777" w:rsidR="00DC2B54" w:rsidRDefault="00DC2B54" w:rsidP="004F67D4">
            <w:pPr>
              <w:pStyle w:val="TAC"/>
              <w:rPr>
                <w:rFonts w:cs="Arial"/>
                <w:szCs w:val="18"/>
                <w:lang w:val="en-US"/>
              </w:rPr>
            </w:pPr>
          </w:p>
        </w:tc>
      </w:tr>
      <w:tr w:rsidR="00DC2B54" w14:paraId="5CBF9B70"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A504E4" w14:textId="77777777" w:rsidR="00DC2B54" w:rsidRDefault="00DC2B54" w:rsidP="004F67D4">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987BB" w14:textId="77777777" w:rsidR="00DC2B54" w:rsidRDefault="00DC2B54" w:rsidP="004F67D4">
            <w:pPr>
              <w:pStyle w:val="TAC"/>
              <w:rPr>
                <w:rFonts w:cs="Arial"/>
                <w:color w:val="000000"/>
                <w:szCs w:val="18"/>
                <w:lang w:val="en-US"/>
              </w:rPr>
            </w:pPr>
            <w:r>
              <w:rPr>
                <w:rFonts w:cs="Arial"/>
                <w:color w:val="000000"/>
                <w:szCs w:val="18"/>
                <w:lang w:val="en-US"/>
              </w:rPr>
              <w:t>CA_n3A-n102A</w:t>
            </w:r>
          </w:p>
          <w:p w14:paraId="7398CFCC" w14:textId="77777777" w:rsidR="00DC2B54" w:rsidRDefault="00DC2B54" w:rsidP="004F67D4">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4868AE29"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2EE27D8"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B7837" w14:textId="77777777" w:rsidR="00DC2B54" w:rsidRDefault="00DC2B54" w:rsidP="004F67D4">
            <w:pPr>
              <w:pStyle w:val="TAC"/>
              <w:rPr>
                <w:rFonts w:cs="Arial"/>
                <w:szCs w:val="18"/>
                <w:lang w:val="en-US"/>
              </w:rPr>
            </w:pPr>
            <w:r>
              <w:rPr>
                <w:rFonts w:cs="Arial"/>
                <w:szCs w:val="18"/>
                <w:lang w:val="en-US"/>
              </w:rPr>
              <w:t>0</w:t>
            </w:r>
          </w:p>
        </w:tc>
      </w:tr>
      <w:tr w:rsidR="00DC2B54" w14:paraId="6373A9BE"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BB0023"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1207F"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848838D"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0EB82C8" w14:textId="77777777" w:rsidR="00DC2B54" w:rsidRDefault="00DC2B54" w:rsidP="004F67D4">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4DBDD" w14:textId="77777777" w:rsidR="00DC2B54" w:rsidRDefault="00DC2B54" w:rsidP="004F67D4">
            <w:pPr>
              <w:pStyle w:val="TAC"/>
              <w:rPr>
                <w:rFonts w:cs="Arial"/>
                <w:szCs w:val="18"/>
                <w:lang w:val="en-US"/>
              </w:rPr>
            </w:pPr>
          </w:p>
        </w:tc>
      </w:tr>
      <w:tr w:rsidR="00DC2B54" w14:paraId="5ECE0D23"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43B803" w14:textId="77777777" w:rsidR="00DC2B54" w:rsidRDefault="00DC2B54" w:rsidP="004F67D4">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72AB3" w14:textId="77777777" w:rsidR="00DC2B54" w:rsidRDefault="00DC2B54" w:rsidP="004F67D4">
            <w:pPr>
              <w:pStyle w:val="TAC"/>
              <w:rPr>
                <w:rFonts w:cs="Arial"/>
                <w:color w:val="000000"/>
                <w:szCs w:val="18"/>
                <w:lang w:val="en-US"/>
              </w:rPr>
            </w:pPr>
            <w:r>
              <w:rPr>
                <w:rFonts w:cs="Arial"/>
                <w:color w:val="000000"/>
                <w:szCs w:val="18"/>
                <w:lang w:val="en-US"/>
              </w:rPr>
              <w:t>CA_n3A-n102A</w:t>
            </w:r>
          </w:p>
          <w:p w14:paraId="442DE62D" w14:textId="77777777" w:rsidR="00DC2B54" w:rsidRDefault="00DC2B54" w:rsidP="004F67D4">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2FE41B53"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CF903DC"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FE6A" w14:textId="77777777" w:rsidR="00DC2B54" w:rsidRDefault="00DC2B54" w:rsidP="004F67D4">
            <w:pPr>
              <w:pStyle w:val="TAC"/>
              <w:rPr>
                <w:rFonts w:cs="Arial"/>
                <w:szCs w:val="18"/>
                <w:lang w:val="en-US"/>
              </w:rPr>
            </w:pPr>
            <w:r>
              <w:rPr>
                <w:rFonts w:cs="Arial"/>
                <w:szCs w:val="18"/>
                <w:lang w:val="en-US"/>
              </w:rPr>
              <w:t>0</w:t>
            </w:r>
          </w:p>
        </w:tc>
      </w:tr>
      <w:tr w:rsidR="00DC2B54" w14:paraId="2FC2A954"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DACF62"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2AA02"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850EC8A"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38F2D7E" w14:textId="77777777" w:rsidR="00DC2B54" w:rsidRDefault="00DC2B54" w:rsidP="004F67D4">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11FED" w14:textId="77777777" w:rsidR="00DC2B54" w:rsidRDefault="00DC2B54" w:rsidP="004F67D4">
            <w:pPr>
              <w:pStyle w:val="TAC"/>
              <w:rPr>
                <w:rFonts w:cs="Arial"/>
                <w:szCs w:val="18"/>
                <w:lang w:val="en-US"/>
              </w:rPr>
            </w:pPr>
          </w:p>
        </w:tc>
      </w:tr>
      <w:tr w:rsidR="00DC2B54" w14:paraId="2E5BD0FC"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E6DA60" w14:textId="77777777" w:rsidR="00DC2B54" w:rsidRDefault="00DC2B54" w:rsidP="004F67D4">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46D12" w14:textId="77777777" w:rsidR="00DC2B54" w:rsidRDefault="00DC2B54" w:rsidP="004F67D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E8F700"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9587BF6"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878B8" w14:textId="77777777" w:rsidR="00DC2B54" w:rsidRDefault="00DC2B54" w:rsidP="004F67D4">
            <w:pPr>
              <w:pStyle w:val="TAC"/>
              <w:rPr>
                <w:rFonts w:cs="Arial"/>
                <w:szCs w:val="18"/>
                <w:lang w:val="en-US"/>
              </w:rPr>
            </w:pPr>
            <w:r>
              <w:rPr>
                <w:rFonts w:cs="Arial"/>
                <w:szCs w:val="18"/>
                <w:lang w:val="en-US"/>
              </w:rPr>
              <w:t>0</w:t>
            </w:r>
          </w:p>
        </w:tc>
      </w:tr>
      <w:tr w:rsidR="00DC2B54" w14:paraId="0E7D090C"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6D187C"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11BB8"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1A15768"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5A30A65" w14:textId="77777777" w:rsidR="00DC2B54" w:rsidRDefault="00DC2B54" w:rsidP="004F67D4">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2A7D2" w14:textId="77777777" w:rsidR="00DC2B54" w:rsidRDefault="00DC2B54" w:rsidP="004F67D4">
            <w:pPr>
              <w:pStyle w:val="TAC"/>
              <w:rPr>
                <w:rFonts w:cs="Arial"/>
                <w:szCs w:val="18"/>
                <w:lang w:val="en-US"/>
              </w:rPr>
            </w:pPr>
          </w:p>
        </w:tc>
      </w:tr>
      <w:tr w:rsidR="00DC2B54" w14:paraId="520432CA"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D0B818" w14:textId="77777777" w:rsidR="00DC2B54" w:rsidRDefault="00DC2B54" w:rsidP="004F67D4">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36D65" w14:textId="77777777" w:rsidR="00DC2B54" w:rsidRDefault="00DC2B54" w:rsidP="004F67D4">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EF8C57B"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8BD0163" w14:textId="77777777" w:rsidR="00DC2B54" w:rsidRDefault="00DC2B54" w:rsidP="004F67D4">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AF69F" w14:textId="77777777" w:rsidR="00DC2B54" w:rsidRDefault="00DC2B54" w:rsidP="004F67D4">
            <w:pPr>
              <w:pStyle w:val="TAC"/>
              <w:rPr>
                <w:rFonts w:cs="Arial"/>
                <w:szCs w:val="18"/>
                <w:lang w:val="en-US"/>
              </w:rPr>
            </w:pPr>
            <w:r>
              <w:rPr>
                <w:rFonts w:cs="Arial"/>
                <w:szCs w:val="18"/>
                <w:lang w:val="en-US"/>
              </w:rPr>
              <w:t>0</w:t>
            </w:r>
          </w:p>
        </w:tc>
      </w:tr>
      <w:tr w:rsidR="00DC2B54" w14:paraId="3AD860F4"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1D4122" w14:textId="77777777" w:rsidR="00DC2B54" w:rsidRDefault="00DC2B54" w:rsidP="004F67D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86F59" w14:textId="77777777" w:rsidR="00DC2B54" w:rsidRDefault="00DC2B54" w:rsidP="004F67D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AB4736F" w14:textId="77777777" w:rsidR="00DC2B54" w:rsidRDefault="00DC2B54" w:rsidP="004F67D4">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BD5BD0" w14:textId="77777777" w:rsidR="00DC2B54" w:rsidRDefault="00DC2B54" w:rsidP="004F67D4">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82962" w14:textId="77777777" w:rsidR="00DC2B54" w:rsidRDefault="00DC2B54" w:rsidP="004F67D4">
            <w:pPr>
              <w:pStyle w:val="TAC"/>
              <w:rPr>
                <w:rFonts w:cs="Arial"/>
                <w:szCs w:val="18"/>
                <w:lang w:val="en-US"/>
              </w:rPr>
            </w:pPr>
          </w:p>
        </w:tc>
      </w:tr>
      <w:tr w:rsidR="00DC2B54" w14:paraId="26CF857B" w14:textId="77777777" w:rsidTr="004F67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0C4E01" w14:textId="77777777" w:rsidR="00DC2B54" w:rsidRDefault="00DC2B54" w:rsidP="004F67D4">
            <w:pPr>
              <w:pStyle w:val="TAC"/>
              <w:rPr>
                <w:rFonts w:cs="Arial"/>
                <w:color w:val="000000"/>
                <w:szCs w:val="18"/>
                <w:lang w:val="en-US" w:eastAsia="zh-CN"/>
              </w:rPr>
            </w:pPr>
            <w:r>
              <w:rPr>
                <w:rFonts w:cs="Arial"/>
                <w:color w:val="000000"/>
                <w:szCs w:val="18"/>
                <w:lang w:val="en-US"/>
              </w:rPr>
              <w:lastRenderedPageBreak/>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3C46" w14:textId="77777777" w:rsidR="00DC2B54" w:rsidRDefault="00DC2B54" w:rsidP="004F67D4">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142A4750" w14:textId="77777777" w:rsidR="00DC2B54" w:rsidRDefault="00DC2B54" w:rsidP="004F67D4">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4FE8189" w14:textId="77777777" w:rsidR="00DC2B54" w:rsidRDefault="00DC2B54" w:rsidP="004F67D4">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C2476" w14:textId="77777777" w:rsidR="00DC2B54" w:rsidRDefault="00DC2B54" w:rsidP="004F67D4">
            <w:pPr>
              <w:pStyle w:val="TAC"/>
              <w:rPr>
                <w:rFonts w:cs="Arial"/>
                <w:szCs w:val="18"/>
                <w:lang w:val="en-US" w:eastAsia="zh-CN"/>
              </w:rPr>
            </w:pPr>
            <w:r>
              <w:rPr>
                <w:rFonts w:cs="Arial"/>
                <w:szCs w:val="18"/>
                <w:lang w:val="en-US"/>
              </w:rPr>
              <w:t>0</w:t>
            </w:r>
          </w:p>
        </w:tc>
      </w:tr>
      <w:tr w:rsidR="00DC2B54" w14:paraId="7699109F" w14:textId="77777777" w:rsidTr="004F67D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408585" w14:textId="77777777" w:rsidR="00DC2B54" w:rsidRDefault="00DC2B54" w:rsidP="004F67D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EFDE3" w14:textId="77777777" w:rsidR="00DC2B54" w:rsidRDefault="00DC2B54" w:rsidP="004F67D4">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16E9447" w14:textId="77777777" w:rsidR="00DC2B54" w:rsidRDefault="00DC2B54" w:rsidP="004F67D4">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3A3B5C14" w14:textId="77777777" w:rsidR="00DC2B54" w:rsidRDefault="00DC2B54" w:rsidP="004F67D4">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83154" w14:textId="77777777" w:rsidR="00DC2B54" w:rsidRDefault="00DC2B54" w:rsidP="004F67D4">
            <w:pPr>
              <w:pStyle w:val="TAC"/>
              <w:rPr>
                <w:rFonts w:cs="Arial"/>
                <w:szCs w:val="18"/>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7780" w14:textId="77777777" w:rsidR="00030D7F" w:rsidRDefault="00030D7F">
      <w:r>
        <w:separator/>
      </w:r>
    </w:p>
  </w:endnote>
  <w:endnote w:type="continuationSeparator" w:id="0">
    <w:p w14:paraId="3D4A5E02" w14:textId="77777777" w:rsidR="00030D7F" w:rsidRDefault="0003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ED740" w14:textId="77777777" w:rsidR="00030D7F" w:rsidRDefault="00030D7F">
      <w:r>
        <w:separator/>
      </w:r>
    </w:p>
  </w:footnote>
  <w:footnote w:type="continuationSeparator" w:id="0">
    <w:p w14:paraId="01E6C2A2" w14:textId="77777777" w:rsidR="00030D7F" w:rsidRDefault="00030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0D7F"/>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16BA"/>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025B"/>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31F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886"/>
    <w:rsid w:val="005A0D4C"/>
    <w:rsid w:val="005A0EDA"/>
    <w:rsid w:val="005A1846"/>
    <w:rsid w:val="005A64F9"/>
    <w:rsid w:val="005A6C90"/>
    <w:rsid w:val="005A6E38"/>
    <w:rsid w:val="005B0FDD"/>
    <w:rsid w:val="005B2C84"/>
    <w:rsid w:val="005B39C9"/>
    <w:rsid w:val="005C27A8"/>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A6943"/>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0B15"/>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304"/>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2EC4"/>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192"/>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4727E"/>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14</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427</cp:revision>
  <cp:lastPrinted>2019-02-25T14:05:00Z</cp:lastPrinted>
  <dcterms:created xsi:type="dcterms:W3CDTF">2022-04-23T09:28:00Z</dcterms:created>
  <dcterms:modified xsi:type="dcterms:W3CDTF">2024-02-19T08:35:00Z</dcterms:modified>
</cp:coreProperties>
</file>